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E1875" w14:textId="77890EE1" w:rsidR="001A4BD3" w:rsidRDefault="001A4BD3" w:rsidP="001A4BD3">
      <w:pPr>
        <w:pStyle w:val="CRCoverPage"/>
        <w:tabs>
          <w:tab w:val="right" w:pos="9639"/>
        </w:tabs>
        <w:spacing w:after="0"/>
        <w:rPr>
          <w:b/>
          <w:i/>
          <w:noProof/>
          <w:sz w:val="28"/>
        </w:rPr>
      </w:pPr>
      <w:r>
        <w:rPr>
          <w:b/>
          <w:noProof/>
          <w:sz w:val="24"/>
        </w:rPr>
        <w:t>3GPP TSG-RAN WG1 Meeting #114</w:t>
      </w:r>
      <w:r>
        <w:rPr>
          <w:b/>
          <w:i/>
          <w:noProof/>
          <w:sz w:val="28"/>
        </w:rPr>
        <w:tab/>
        <w:t>R1-230</w:t>
      </w:r>
      <w:r w:rsidR="00060119">
        <w:rPr>
          <w:b/>
          <w:i/>
          <w:noProof/>
          <w:sz w:val="28"/>
        </w:rPr>
        <w:t>7904</w:t>
      </w:r>
    </w:p>
    <w:p w14:paraId="2CDD3684" w14:textId="77777777" w:rsidR="001A4BD3" w:rsidRDefault="001A4BD3" w:rsidP="001A4BD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xml:space="preserv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Pr>
          <w:b/>
          <w:noProof/>
          <w:sz w:val="24"/>
        </w:rPr>
        <w:fldChar w:fldCharType="end"/>
      </w:r>
      <w:r>
        <w:rPr>
          <w:b/>
          <w:noProof/>
          <w:sz w:val="24"/>
        </w:rPr>
        <w:t xml:space="preserve">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BD3" w14:paraId="22F4BADC" w14:textId="77777777" w:rsidTr="00F64AA3">
        <w:tc>
          <w:tcPr>
            <w:tcW w:w="9641" w:type="dxa"/>
            <w:gridSpan w:val="9"/>
            <w:tcBorders>
              <w:top w:val="single" w:sz="4" w:space="0" w:color="auto"/>
              <w:left w:val="single" w:sz="4" w:space="0" w:color="auto"/>
              <w:right w:val="single" w:sz="4" w:space="0" w:color="auto"/>
            </w:tcBorders>
          </w:tcPr>
          <w:p w14:paraId="3D814304" w14:textId="77777777" w:rsidR="001A4BD3" w:rsidRDefault="001A4BD3" w:rsidP="00F64AA3">
            <w:pPr>
              <w:pStyle w:val="CRCoverPage"/>
              <w:spacing w:after="0"/>
              <w:jc w:val="right"/>
              <w:rPr>
                <w:i/>
                <w:noProof/>
              </w:rPr>
            </w:pPr>
            <w:r>
              <w:rPr>
                <w:i/>
                <w:noProof/>
                <w:sz w:val="14"/>
              </w:rPr>
              <w:t>CR-Form-v12.2</w:t>
            </w:r>
          </w:p>
        </w:tc>
      </w:tr>
      <w:tr w:rsidR="001A4BD3" w14:paraId="29AC8B49" w14:textId="77777777" w:rsidTr="00F64AA3">
        <w:tc>
          <w:tcPr>
            <w:tcW w:w="9641" w:type="dxa"/>
            <w:gridSpan w:val="9"/>
            <w:tcBorders>
              <w:left w:val="single" w:sz="4" w:space="0" w:color="auto"/>
              <w:right w:val="single" w:sz="4" w:space="0" w:color="auto"/>
            </w:tcBorders>
          </w:tcPr>
          <w:p w14:paraId="21B14B90" w14:textId="77777777" w:rsidR="001A4BD3" w:rsidRDefault="001A4BD3" w:rsidP="00F64AA3">
            <w:pPr>
              <w:pStyle w:val="CRCoverPage"/>
              <w:spacing w:after="0"/>
              <w:jc w:val="center"/>
              <w:rPr>
                <w:noProof/>
              </w:rPr>
            </w:pPr>
            <w:r w:rsidRPr="00601B23">
              <w:rPr>
                <w:b/>
                <w:noProof/>
                <w:color w:val="FF0000"/>
                <w:sz w:val="32"/>
              </w:rPr>
              <w:t>[DRAFT]</w:t>
            </w:r>
            <w:r>
              <w:rPr>
                <w:b/>
                <w:noProof/>
                <w:sz w:val="32"/>
              </w:rPr>
              <w:t>CHANGE REQUEST</w:t>
            </w:r>
          </w:p>
        </w:tc>
      </w:tr>
      <w:tr w:rsidR="001A4BD3" w14:paraId="490454EA" w14:textId="77777777" w:rsidTr="00F64AA3">
        <w:tc>
          <w:tcPr>
            <w:tcW w:w="9641" w:type="dxa"/>
            <w:gridSpan w:val="9"/>
            <w:tcBorders>
              <w:left w:val="single" w:sz="4" w:space="0" w:color="auto"/>
              <w:right w:val="single" w:sz="4" w:space="0" w:color="auto"/>
            </w:tcBorders>
          </w:tcPr>
          <w:p w14:paraId="5B683D4B" w14:textId="77777777" w:rsidR="001A4BD3" w:rsidRDefault="001A4BD3" w:rsidP="00F64AA3">
            <w:pPr>
              <w:pStyle w:val="CRCoverPage"/>
              <w:spacing w:after="0"/>
              <w:rPr>
                <w:noProof/>
                <w:sz w:val="8"/>
                <w:szCs w:val="8"/>
              </w:rPr>
            </w:pPr>
          </w:p>
        </w:tc>
      </w:tr>
      <w:tr w:rsidR="001A4BD3" w14:paraId="31091D92" w14:textId="77777777" w:rsidTr="00F64AA3">
        <w:tc>
          <w:tcPr>
            <w:tcW w:w="142" w:type="dxa"/>
            <w:tcBorders>
              <w:left w:val="single" w:sz="4" w:space="0" w:color="auto"/>
            </w:tcBorders>
          </w:tcPr>
          <w:p w14:paraId="463A79B6" w14:textId="77777777" w:rsidR="001A4BD3" w:rsidRDefault="001A4BD3" w:rsidP="00F64AA3">
            <w:pPr>
              <w:pStyle w:val="CRCoverPage"/>
              <w:spacing w:after="0"/>
              <w:jc w:val="right"/>
              <w:rPr>
                <w:noProof/>
              </w:rPr>
            </w:pPr>
          </w:p>
        </w:tc>
        <w:tc>
          <w:tcPr>
            <w:tcW w:w="1559" w:type="dxa"/>
            <w:shd w:val="pct30" w:color="FFFF00" w:fill="auto"/>
          </w:tcPr>
          <w:p w14:paraId="4C5C19C0" w14:textId="77777777" w:rsidR="001A4BD3" w:rsidRPr="00410371" w:rsidRDefault="001A4BD3" w:rsidP="00F64AA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0454C467" w14:textId="77777777" w:rsidR="001A4BD3" w:rsidRDefault="001A4BD3" w:rsidP="00F64AA3">
            <w:pPr>
              <w:pStyle w:val="CRCoverPage"/>
              <w:spacing w:after="0"/>
              <w:jc w:val="center"/>
              <w:rPr>
                <w:noProof/>
              </w:rPr>
            </w:pPr>
            <w:r>
              <w:rPr>
                <w:b/>
                <w:noProof/>
                <w:sz w:val="28"/>
              </w:rPr>
              <w:t>CR</w:t>
            </w:r>
          </w:p>
        </w:tc>
        <w:tc>
          <w:tcPr>
            <w:tcW w:w="1276" w:type="dxa"/>
            <w:shd w:val="pct30" w:color="FFFF00" w:fill="auto"/>
          </w:tcPr>
          <w:p w14:paraId="42FF5B3D" w14:textId="77777777" w:rsidR="001A4BD3" w:rsidRPr="00410371" w:rsidRDefault="001A4BD3" w:rsidP="00F64AA3">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w:t>
            </w:r>
            <w:r>
              <w:rPr>
                <w:b/>
                <w:noProof/>
                <w:sz w:val="28"/>
              </w:rPr>
              <w:fldChar w:fldCharType="end"/>
            </w:r>
          </w:p>
        </w:tc>
        <w:tc>
          <w:tcPr>
            <w:tcW w:w="709" w:type="dxa"/>
          </w:tcPr>
          <w:p w14:paraId="595C195C" w14:textId="77777777" w:rsidR="001A4BD3" w:rsidRDefault="001A4BD3" w:rsidP="00F64AA3">
            <w:pPr>
              <w:pStyle w:val="CRCoverPage"/>
              <w:tabs>
                <w:tab w:val="right" w:pos="625"/>
              </w:tabs>
              <w:spacing w:after="0"/>
              <w:jc w:val="center"/>
              <w:rPr>
                <w:noProof/>
              </w:rPr>
            </w:pPr>
            <w:r>
              <w:rPr>
                <w:b/>
                <w:bCs/>
                <w:noProof/>
                <w:sz w:val="28"/>
              </w:rPr>
              <w:t>rev</w:t>
            </w:r>
          </w:p>
        </w:tc>
        <w:tc>
          <w:tcPr>
            <w:tcW w:w="992" w:type="dxa"/>
            <w:shd w:val="pct30" w:color="FFFF00" w:fill="auto"/>
          </w:tcPr>
          <w:p w14:paraId="3D45D555" w14:textId="77777777" w:rsidR="001A4BD3" w:rsidRPr="00410371" w:rsidRDefault="001A4BD3" w:rsidP="00F64AA3">
            <w:pPr>
              <w:pStyle w:val="CRCoverPage"/>
              <w:spacing w:after="0"/>
              <w:jc w:val="center"/>
              <w:rPr>
                <w:b/>
                <w:noProof/>
                <w:lang w:eastAsia="zh-CN"/>
              </w:rPr>
            </w:pPr>
            <w:r>
              <w:rPr>
                <w:rFonts w:hint="eastAsia"/>
                <w:b/>
                <w:noProof/>
                <w:lang w:eastAsia="zh-CN"/>
              </w:rPr>
              <w:t>-</w:t>
            </w:r>
          </w:p>
        </w:tc>
        <w:tc>
          <w:tcPr>
            <w:tcW w:w="2410" w:type="dxa"/>
          </w:tcPr>
          <w:p w14:paraId="3B1601D5" w14:textId="77777777" w:rsidR="001A4BD3" w:rsidRDefault="001A4BD3" w:rsidP="00F64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12E0E" w14:textId="77777777" w:rsidR="001A4BD3" w:rsidRPr="00410371" w:rsidRDefault="001A4BD3" w:rsidP="00F64A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17.6.0</w:t>
            </w:r>
            <w:r>
              <w:rPr>
                <w:b/>
                <w:noProof/>
                <w:sz w:val="28"/>
              </w:rPr>
              <w:fldChar w:fldCharType="end"/>
            </w:r>
          </w:p>
        </w:tc>
        <w:tc>
          <w:tcPr>
            <w:tcW w:w="143" w:type="dxa"/>
            <w:tcBorders>
              <w:right w:val="single" w:sz="4" w:space="0" w:color="auto"/>
            </w:tcBorders>
          </w:tcPr>
          <w:p w14:paraId="0360BB96" w14:textId="77777777" w:rsidR="001A4BD3" w:rsidRDefault="001A4BD3" w:rsidP="00F64AA3">
            <w:pPr>
              <w:pStyle w:val="CRCoverPage"/>
              <w:spacing w:after="0"/>
              <w:rPr>
                <w:noProof/>
              </w:rPr>
            </w:pPr>
          </w:p>
        </w:tc>
      </w:tr>
      <w:tr w:rsidR="001A4BD3" w14:paraId="779AB2B7" w14:textId="77777777" w:rsidTr="00F64AA3">
        <w:tc>
          <w:tcPr>
            <w:tcW w:w="9641" w:type="dxa"/>
            <w:gridSpan w:val="9"/>
            <w:tcBorders>
              <w:left w:val="single" w:sz="4" w:space="0" w:color="auto"/>
              <w:right w:val="single" w:sz="4" w:space="0" w:color="auto"/>
            </w:tcBorders>
          </w:tcPr>
          <w:p w14:paraId="45C026BB" w14:textId="77777777" w:rsidR="001A4BD3" w:rsidRDefault="001A4BD3" w:rsidP="00F64AA3">
            <w:pPr>
              <w:pStyle w:val="CRCoverPage"/>
              <w:spacing w:after="0"/>
              <w:rPr>
                <w:noProof/>
              </w:rPr>
            </w:pPr>
          </w:p>
        </w:tc>
      </w:tr>
      <w:tr w:rsidR="001A4BD3" w14:paraId="6373781E" w14:textId="77777777" w:rsidTr="00F64AA3">
        <w:tc>
          <w:tcPr>
            <w:tcW w:w="9641" w:type="dxa"/>
            <w:gridSpan w:val="9"/>
            <w:tcBorders>
              <w:top w:val="single" w:sz="4" w:space="0" w:color="auto"/>
            </w:tcBorders>
          </w:tcPr>
          <w:p w14:paraId="04C70E12" w14:textId="77777777" w:rsidR="001A4BD3" w:rsidRPr="00F25D98" w:rsidRDefault="001A4BD3" w:rsidP="00F64A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A4BD3" w14:paraId="62BE5DB3" w14:textId="77777777" w:rsidTr="00F64AA3">
        <w:tc>
          <w:tcPr>
            <w:tcW w:w="9641" w:type="dxa"/>
            <w:gridSpan w:val="9"/>
          </w:tcPr>
          <w:p w14:paraId="5FD3FDD9" w14:textId="77777777" w:rsidR="001A4BD3" w:rsidRDefault="001A4BD3" w:rsidP="00F64AA3">
            <w:pPr>
              <w:pStyle w:val="CRCoverPage"/>
              <w:spacing w:after="0"/>
              <w:rPr>
                <w:noProof/>
                <w:sz w:val="8"/>
                <w:szCs w:val="8"/>
              </w:rPr>
            </w:pPr>
          </w:p>
        </w:tc>
      </w:tr>
    </w:tbl>
    <w:p w14:paraId="3C1D7D23" w14:textId="77777777" w:rsidR="001A4BD3" w:rsidRDefault="001A4BD3" w:rsidP="001A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BD3" w14:paraId="03DF167E" w14:textId="77777777" w:rsidTr="00F64AA3">
        <w:tc>
          <w:tcPr>
            <w:tcW w:w="2835" w:type="dxa"/>
          </w:tcPr>
          <w:p w14:paraId="52566AC6" w14:textId="77777777" w:rsidR="001A4BD3" w:rsidRDefault="001A4BD3" w:rsidP="00F64AA3">
            <w:pPr>
              <w:pStyle w:val="CRCoverPage"/>
              <w:tabs>
                <w:tab w:val="right" w:pos="2751"/>
              </w:tabs>
              <w:spacing w:after="0"/>
              <w:rPr>
                <w:b/>
                <w:i/>
                <w:noProof/>
              </w:rPr>
            </w:pPr>
            <w:r>
              <w:rPr>
                <w:b/>
                <w:i/>
                <w:noProof/>
              </w:rPr>
              <w:t>Proposed change affects:</w:t>
            </w:r>
          </w:p>
        </w:tc>
        <w:tc>
          <w:tcPr>
            <w:tcW w:w="1418" w:type="dxa"/>
          </w:tcPr>
          <w:p w14:paraId="584B1D92" w14:textId="77777777" w:rsidR="001A4BD3" w:rsidRDefault="001A4BD3" w:rsidP="00F64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A5C9A" w14:textId="77777777" w:rsidR="001A4BD3" w:rsidRDefault="001A4BD3" w:rsidP="00F64AA3">
            <w:pPr>
              <w:pStyle w:val="CRCoverPage"/>
              <w:spacing w:after="0"/>
              <w:jc w:val="center"/>
              <w:rPr>
                <w:b/>
                <w:caps/>
                <w:noProof/>
              </w:rPr>
            </w:pPr>
          </w:p>
        </w:tc>
        <w:tc>
          <w:tcPr>
            <w:tcW w:w="709" w:type="dxa"/>
            <w:tcBorders>
              <w:left w:val="single" w:sz="4" w:space="0" w:color="auto"/>
            </w:tcBorders>
          </w:tcPr>
          <w:p w14:paraId="0C7F75BC" w14:textId="77777777" w:rsidR="001A4BD3" w:rsidRDefault="001A4BD3" w:rsidP="00F64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7575" w14:textId="77777777" w:rsidR="001A4BD3" w:rsidRDefault="001A4BD3" w:rsidP="00F64AA3">
            <w:pPr>
              <w:pStyle w:val="CRCoverPage"/>
              <w:spacing w:after="0"/>
              <w:jc w:val="center"/>
              <w:rPr>
                <w:b/>
                <w:caps/>
                <w:noProof/>
              </w:rPr>
            </w:pPr>
            <w:r w:rsidRPr="00BF6AA3">
              <w:rPr>
                <w:rFonts w:hint="eastAsia"/>
                <w:b/>
                <w:caps/>
                <w:noProof/>
              </w:rPr>
              <w:t>x</w:t>
            </w:r>
          </w:p>
        </w:tc>
        <w:tc>
          <w:tcPr>
            <w:tcW w:w="2126" w:type="dxa"/>
          </w:tcPr>
          <w:p w14:paraId="41AAB9E8" w14:textId="77777777" w:rsidR="001A4BD3" w:rsidRDefault="001A4BD3" w:rsidP="00F64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AE028" w14:textId="77777777" w:rsidR="001A4BD3" w:rsidRDefault="001A4BD3" w:rsidP="00F64AA3">
            <w:pPr>
              <w:pStyle w:val="CRCoverPage"/>
              <w:spacing w:after="0"/>
              <w:jc w:val="center"/>
              <w:rPr>
                <w:b/>
                <w:caps/>
                <w:noProof/>
              </w:rPr>
            </w:pPr>
            <w:r w:rsidRPr="00BF6AA3">
              <w:rPr>
                <w:rFonts w:hint="eastAsia"/>
                <w:b/>
                <w:caps/>
                <w:noProof/>
              </w:rPr>
              <w:t>x</w:t>
            </w:r>
          </w:p>
        </w:tc>
        <w:tc>
          <w:tcPr>
            <w:tcW w:w="1418" w:type="dxa"/>
            <w:tcBorders>
              <w:left w:val="nil"/>
            </w:tcBorders>
          </w:tcPr>
          <w:p w14:paraId="2F66476F" w14:textId="77777777" w:rsidR="001A4BD3" w:rsidRDefault="001A4BD3" w:rsidP="00F64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F2C31" w14:textId="77777777" w:rsidR="001A4BD3" w:rsidRDefault="001A4BD3" w:rsidP="00F64AA3">
            <w:pPr>
              <w:pStyle w:val="CRCoverPage"/>
              <w:spacing w:after="0"/>
              <w:jc w:val="center"/>
              <w:rPr>
                <w:b/>
                <w:bCs/>
                <w:caps/>
                <w:noProof/>
              </w:rPr>
            </w:pPr>
          </w:p>
        </w:tc>
      </w:tr>
    </w:tbl>
    <w:p w14:paraId="206E8637" w14:textId="77777777" w:rsidR="001A4BD3" w:rsidRDefault="001A4BD3" w:rsidP="001A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BD3" w14:paraId="1BB28D79" w14:textId="77777777" w:rsidTr="00F64AA3">
        <w:tc>
          <w:tcPr>
            <w:tcW w:w="9640" w:type="dxa"/>
            <w:gridSpan w:val="11"/>
          </w:tcPr>
          <w:p w14:paraId="4B1FBD6B" w14:textId="77777777" w:rsidR="001A4BD3" w:rsidRDefault="001A4BD3" w:rsidP="00F64AA3">
            <w:pPr>
              <w:pStyle w:val="CRCoverPage"/>
              <w:spacing w:after="0"/>
              <w:rPr>
                <w:noProof/>
                <w:sz w:val="8"/>
                <w:szCs w:val="8"/>
              </w:rPr>
            </w:pPr>
          </w:p>
        </w:tc>
      </w:tr>
      <w:tr w:rsidR="001A4BD3" w14:paraId="5176B7DD" w14:textId="77777777" w:rsidTr="00F64AA3">
        <w:tc>
          <w:tcPr>
            <w:tcW w:w="1843" w:type="dxa"/>
            <w:tcBorders>
              <w:top w:val="single" w:sz="4" w:space="0" w:color="auto"/>
              <w:left w:val="single" w:sz="4" w:space="0" w:color="auto"/>
            </w:tcBorders>
          </w:tcPr>
          <w:p w14:paraId="2BEA23CA" w14:textId="77777777" w:rsidR="001A4BD3" w:rsidRDefault="001A4BD3" w:rsidP="00F64A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BC523" w14:textId="18D5CD66" w:rsidR="001A4BD3" w:rsidRDefault="001A4BD3" w:rsidP="00F64AA3">
            <w:pPr>
              <w:pStyle w:val="CRCoverPage"/>
              <w:spacing w:after="0"/>
              <w:ind w:left="100"/>
              <w:rPr>
                <w:noProof/>
              </w:rPr>
            </w:pPr>
            <w:r w:rsidRPr="00C33A4F">
              <w:rPr>
                <w:noProof/>
              </w:rPr>
              <w:t xml:space="preserve">Draft CR on </w:t>
            </w:r>
            <w:r>
              <w:rPr>
                <w:noProof/>
              </w:rPr>
              <w:t>PDCCH monitoring of</w:t>
            </w:r>
            <w:r w:rsidRPr="00A71516">
              <w:rPr>
                <w:noProof/>
              </w:rPr>
              <w:t xml:space="preserve"> </w:t>
            </w:r>
            <w:r>
              <w:rPr>
                <w:noProof/>
              </w:rPr>
              <w:t xml:space="preserve">MBS </w:t>
            </w:r>
            <w:r w:rsidRPr="00A71516">
              <w:rPr>
                <w:noProof/>
              </w:rPr>
              <w:t>broadcast</w:t>
            </w:r>
            <w:r w:rsidR="00716E88">
              <w:rPr>
                <w:noProof/>
              </w:rPr>
              <w:t xml:space="preserve"> MCCH/MTCH</w:t>
            </w:r>
          </w:p>
        </w:tc>
      </w:tr>
      <w:tr w:rsidR="001A4BD3" w14:paraId="7FEF5219" w14:textId="77777777" w:rsidTr="00F64AA3">
        <w:tc>
          <w:tcPr>
            <w:tcW w:w="1843" w:type="dxa"/>
            <w:tcBorders>
              <w:left w:val="single" w:sz="4" w:space="0" w:color="auto"/>
            </w:tcBorders>
          </w:tcPr>
          <w:p w14:paraId="5278858E" w14:textId="77777777" w:rsidR="001A4BD3" w:rsidRDefault="001A4BD3" w:rsidP="00F64AA3">
            <w:pPr>
              <w:pStyle w:val="CRCoverPage"/>
              <w:spacing w:after="0"/>
              <w:rPr>
                <w:b/>
                <w:i/>
                <w:noProof/>
                <w:sz w:val="8"/>
                <w:szCs w:val="8"/>
              </w:rPr>
            </w:pPr>
          </w:p>
        </w:tc>
        <w:tc>
          <w:tcPr>
            <w:tcW w:w="7797" w:type="dxa"/>
            <w:gridSpan w:val="10"/>
            <w:tcBorders>
              <w:right w:val="single" w:sz="4" w:space="0" w:color="auto"/>
            </w:tcBorders>
          </w:tcPr>
          <w:p w14:paraId="74A8847B" w14:textId="77777777" w:rsidR="001A4BD3" w:rsidRDefault="001A4BD3" w:rsidP="00F64AA3">
            <w:pPr>
              <w:pStyle w:val="CRCoverPage"/>
              <w:spacing w:after="0"/>
              <w:rPr>
                <w:noProof/>
                <w:sz w:val="8"/>
                <w:szCs w:val="8"/>
              </w:rPr>
            </w:pPr>
          </w:p>
        </w:tc>
      </w:tr>
      <w:tr w:rsidR="001A4BD3" w14:paraId="0BB79E61" w14:textId="77777777" w:rsidTr="00F64AA3">
        <w:tc>
          <w:tcPr>
            <w:tcW w:w="1843" w:type="dxa"/>
            <w:tcBorders>
              <w:left w:val="single" w:sz="4" w:space="0" w:color="auto"/>
            </w:tcBorders>
          </w:tcPr>
          <w:p w14:paraId="1B2D8D2F" w14:textId="77777777" w:rsidR="001A4BD3" w:rsidRDefault="001A4BD3" w:rsidP="00F64A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E008B" w14:textId="462023DF" w:rsidR="001A4BD3" w:rsidRDefault="001A4BD3" w:rsidP="00F64AA3">
            <w:pPr>
              <w:pStyle w:val="CRCoverPage"/>
              <w:spacing w:after="0"/>
              <w:ind w:left="100"/>
              <w:rPr>
                <w:noProof/>
              </w:rPr>
            </w:pPr>
            <w:r w:rsidRPr="001A4BD3">
              <w:rPr>
                <w:noProof/>
              </w:rPr>
              <w:t>Qualcomm Incorporated</w:t>
            </w:r>
            <w:r>
              <w:rPr>
                <w:noProof/>
              </w:rPr>
              <w:t xml:space="preserve"> </w:t>
            </w:r>
          </w:p>
        </w:tc>
      </w:tr>
      <w:tr w:rsidR="001A4BD3" w14:paraId="0B5A1818" w14:textId="77777777" w:rsidTr="00F64AA3">
        <w:tc>
          <w:tcPr>
            <w:tcW w:w="1843" w:type="dxa"/>
            <w:tcBorders>
              <w:left w:val="single" w:sz="4" w:space="0" w:color="auto"/>
            </w:tcBorders>
          </w:tcPr>
          <w:p w14:paraId="1E43A676" w14:textId="77777777" w:rsidR="001A4BD3" w:rsidRDefault="001A4BD3" w:rsidP="00F64A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5D1B0" w14:textId="77777777" w:rsidR="001A4BD3" w:rsidRDefault="001A4BD3" w:rsidP="00F64AA3">
            <w:pPr>
              <w:pStyle w:val="CRCoverPage"/>
              <w:spacing w:after="0"/>
              <w:ind w:left="100"/>
              <w:rPr>
                <w:noProof/>
              </w:rPr>
            </w:pPr>
            <w:r>
              <w:t>R1</w:t>
            </w:r>
          </w:p>
        </w:tc>
      </w:tr>
      <w:tr w:rsidR="001A4BD3" w14:paraId="40D30DBF" w14:textId="77777777" w:rsidTr="00F64AA3">
        <w:tc>
          <w:tcPr>
            <w:tcW w:w="1843" w:type="dxa"/>
            <w:tcBorders>
              <w:left w:val="single" w:sz="4" w:space="0" w:color="auto"/>
            </w:tcBorders>
          </w:tcPr>
          <w:p w14:paraId="1A5B0B51" w14:textId="77777777" w:rsidR="001A4BD3" w:rsidRDefault="001A4BD3" w:rsidP="00F64AA3">
            <w:pPr>
              <w:pStyle w:val="CRCoverPage"/>
              <w:spacing w:after="0"/>
              <w:rPr>
                <w:b/>
                <w:i/>
                <w:noProof/>
                <w:sz w:val="8"/>
                <w:szCs w:val="8"/>
              </w:rPr>
            </w:pPr>
          </w:p>
        </w:tc>
        <w:tc>
          <w:tcPr>
            <w:tcW w:w="7797" w:type="dxa"/>
            <w:gridSpan w:val="10"/>
            <w:tcBorders>
              <w:right w:val="single" w:sz="4" w:space="0" w:color="auto"/>
            </w:tcBorders>
          </w:tcPr>
          <w:p w14:paraId="31CDD78D" w14:textId="77777777" w:rsidR="001A4BD3" w:rsidRDefault="001A4BD3" w:rsidP="00F64AA3">
            <w:pPr>
              <w:pStyle w:val="CRCoverPage"/>
              <w:spacing w:after="0"/>
              <w:rPr>
                <w:noProof/>
                <w:sz w:val="8"/>
                <w:szCs w:val="8"/>
              </w:rPr>
            </w:pPr>
          </w:p>
        </w:tc>
      </w:tr>
      <w:tr w:rsidR="001A4BD3" w14:paraId="61467F11" w14:textId="77777777" w:rsidTr="00F64AA3">
        <w:tc>
          <w:tcPr>
            <w:tcW w:w="1843" w:type="dxa"/>
            <w:tcBorders>
              <w:left w:val="single" w:sz="4" w:space="0" w:color="auto"/>
            </w:tcBorders>
          </w:tcPr>
          <w:p w14:paraId="7BC323D6" w14:textId="77777777" w:rsidR="001A4BD3" w:rsidRDefault="001A4BD3" w:rsidP="00F64AA3">
            <w:pPr>
              <w:pStyle w:val="CRCoverPage"/>
              <w:tabs>
                <w:tab w:val="right" w:pos="1759"/>
              </w:tabs>
              <w:spacing w:after="0"/>
              <w:rPr>
                <w:b/>
                <w:i/>
                <w:noProof/>
              </w:rPr>
            </w:pPr>
            <w:r>
              <w:rPr>
                <w:b/>
                <w:i/>
                <w:noProof/>
              </w:rPr>
              <w:t>Work item code:</w:t>
            </w:r>
          </w:p>
        </w:tc>
        <w:tc>
          <w:tcPr>
            <w:tcW w:w="3686" w:type="dxa"/>
            <w:gridSpan w:val="5"/>
            <w:shd w:val="pct30" w:color="FFFF00" w:fill="auto"/>
          </w:tcPr>
          <w:p w14:paraId="0842C594" w14:textId="77777777" w:rsidR="001A4BD3" w:rsidRDefault="001A4BD3" w:rsidP="00F64AA3">
            <w:pPr>
              <w:pStyle w:val="CRCoverPage"/>
              <w:spacing w:after="0"/>
              <w:ind w:left="100"/>
              <w:rPr>
                <w:noProof/>
              </w:rPr>
            </w:pPr>
            <w:r w:rsidRPr="00EE5DBE">
              <w:rPr>
                <w:noProof/>
              </w:rPr>
              <w:t>NR_MBS-Core</w:t>
            </w:r>
          </w:p>
        </w:tc>
        <w:tc>
          <w:tcPr>
            <w:tcW w:w="567" w:type="dxa"/>
            <w:tcBorders>
              <w:left w:val="nil"/>
            </w:tcBorders>
          </w:tcPr>
          <w:p w14:paraId="04A2638F" w14:textId="77777777" w:rsidR="001A4BD3" w:rsidRDefault="001A4BD3" w:rsidP="00F64AA3">
            <w:pPr>
              <w:pStyle w:val="CRCoverPage"/>
              <w:spacing w:after="0"/>
              <w:ind w:right="100"/>
              <w:rPr>
                <w:noProof/>
              </w:rPr>
            </w:pPr>
          </w:p>
        </w:tc>
        <w:tc>
          <w:tcPr>
            <w:tcW w:w="1417" w:type="dxa"/>
            <w:gridSpan w:val="3"/>
            <w:tcBorders>
              <w:left w:val="nil"/>
            </w:tcBorders>
          </w:tcPr>
          <w:p w14:paraId="64D21F8B" w14:textId="77777777" w:rsidR="001A4BD3" w:rsidRDefault="001A4BD3" w:rsidP="00F64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0F2FB" w14:textId="77777777" w:rsidR="001A4BD3" w:rsidRDefault="001A4BD3" w:rsidP="00F64AA3">
            <w:pPr>
              <w:pStyle w:val="CRCoverPage"/>
              <w:spacing w:after="0"/>
              <w:ind w:left="100"/>
              <w:rPr>
                <w:noProof/>
              </w:rPr>
            </w:pPr>
            <w:r>
              <w:t>2023-08-11</w:t>
            </w:r>
          </w:p>
        </w:tc>
      </w:tr>
      <w:tr w:rsidR="001A4BD3" w14:paraId="56265FD8" w14:textId="77777777" w:rsidTr="00F64AA3">
        <w:tc>
          <w:tcPr>
            <w:tcW w:w="1843" w:type="dxa"/>
            <w:tcBorders>
              <w:left w:val="single" w:sz="4" w:space="0" w:color="auto"/>
            </w:tcBorders>
          </w:tcPr>
          <w:p w14:paraId="6885A0FD" w14:textId="77777777" w:rsidR="001A4BD3" w:rsidRDefault="001A4BD3" w:rsidP="00F64AA3">
            <w:pPr>
              <w:pStyle w:val="CRCoverPage"/>
              <w:spacing w:after="0"/>
              <w:rPr>
                <w:b/>
                <w:i/>
                <w:noProof/>
                <w:sz w:val="8"/>
                <w:szCs w:val="8"/>
              </w:rPr>
            </w:pPr>
          </w:p>
        </w:tc>
        <w:tc>
          <w:tcPr>
            <w:tcW w:w="1986" w:type="dxa"/>
            <w:gridSpan w:val="4"/>
          </w:tcPr>
          <w:p w14:paraId="697E06BD" w14:textId="77777777" w:rsidR="001A4BD3" w:rsidRDefault="001A4BD3" w:rsidP="00F64AA3">
            <w:pPr>
              <w:pStyle w:val="CRCoverPage"/>
              <w:spacing w:after="0"/>
              <w:rPr>
                <w:noProof/>
                <w:sz w:val="8"/>
                <w:szCs w:val="8"/>
              </w:rPr>
            </w:pPr>
          </w:p>
        </w:tc>
        <w:tc>
          <w:tcPr>
            <w:tcW w:w="2267" w:type="dxa"/>
            <w:gridSpan w:val="2"/>
          </w:tcPr>
          <w:p w14:paraId="22D57207" w14:textId="77777777" w:rsidR="001A4BD3" w:rsidRDefault="001A4BD3" w:rsidP="00F64AA3">
            <w:pPr>
              <w:pStyle w:val="CRCoverPage"/>
              <w:spacing w:after="0"/>
              <w:rPr>
                <w:noProof/>
                <w:sz w:val="8"/>
                <w:szCs w:val="8"/>
              </w:rPr>
            </w:pPr>
          </w:p>
        </w:tc>
        <w:tc>
          <w:tcPr>
            <w:tcW w:w="1417" w:type="dxa"/>
            <w:gridSpan w:val="3"/>
          </w:tcPr>
          <w:p w14:paraId="71844990" w14:textId="77777777" w:rsidR="001A4BD3" w:rsidRDefault="001A4BD3" w:rsidP="00F64AA3">
            <w:pPr>
              <w:pStyle w:val="CRCoverPage"/>
              <w:spacing w:after="0"/>
              <w:rPr>
                <w:noProof/>
                <w:sz w:val="8"/>
                <w:szCs w:val="8"/>
              </w:rPr>
            </w:pPr>
          </w:p>
        </w:tc>
        <w:tc>
          <w:tcPr>
            <w:tcW w:w="2127" w:type="dxa"/>
            <w:tcBorders>
              <w:right w:val="single" w:sz="4" w:space="0" w:color="auto"/>
            </w:tcBorders>
          </w:tcPr>
          <w:p w14:paraId="7B06FD0A" w14:textId="77777777" w:rsidR="001A4BD3" w:rsidRDefault="001A4BD3" w:rsidP="00F64AA3">
            <w:pPr>
              <w:pStyle w:val="CRCoverPage"/>
              <w:spacing w:after="0"/>
              <w:rPr>
                <w:noProof/>
                <w:sz w:val="8"/>
                <w:szCs w:val="8"/>
              </w:rPr>
            </w:pPr>
          </w:p>
        </w:tc>
      </w:tr>
      <w:tr w:rsidR="001A4BD3" w14:paraId="609B5584" w14:textId="77777777" w:rsidTr="00F64AA3">
        <w:trPr>
          <w:cantSplit/>
        </w:trPr>
        <w:tc>
          <w:tcPr>
            <w:tcW w:w="1843" w:type="dxa"/>
            <w:tcBorders>
              <w:left w:val="single" w:sz="4" w:space="0" w:color="auto"/>
            </w:tcBorders>
          </w:tcPr>
          <w:p w14:paraId="1937BB03" w14:textId="77777777" w:rsidR="001A4BD3" w:rsidRDefault="001A4BD3" w:rsidP="00F64AA3">
            <w:pPr>
              <w:pStyle w:val="CRCoverPage"/>
              <w:tabs>
                <w:tab w:val="right" w:pos="1759"/>
              </w:tabs>
              <w:spacing w:after="0"/>
              <w:rPr>
                <w:b/>
                <w:i/>
                <w:noProof/>
              </w:rPr>
            </w:pPr>
            <w:r>
              <w:rPr>
                <w:b/>
                <w:i/>
                <w:noProof/>
              </w:rPr>
              <w:t>Category:</w:t>
            </w:r>
          </w:p>
        </w:tc>
        <w:tc>
          <w:tcPr>
            <w:tcW w:w="851" w:type="dxa"/>
            <w:shd w:val="pct30" w:color="FFFF00" w:fill="auto"/>
          </w:tcPr>
          <w:p w14:paraId="0A0E17E4" w14:textId="77777777" w:rsidR="001A4BD3" w:rsidRDefault="001A4BD3" w:rsidP="00F64AA3">
            <w:pPr>
              <w:pStyle w:val="CRCoverPage"/>
              <w:spacing w:after="0"/>
              <w:ind w:left="100" w:right="-609"/>
              <w:rPr>
                <w:b/>
                <w:noProof/>
              </w:rPr>
            </w:pPr>
            <w:r>
              <w:rPr>
                <w:b/>
                <w:noProof/>
              </w:rPr>
              <w:t>F</w:t>
            </w:r>
          </w:p>
        </w:tc>
        <w:tc>
          <w:tcPr>
            <w:tcW w:w="3402" w:type="dxa"/>
            <w:gridSpan w:val="5"/>
            <w:tcBorders>
              <w:left w:val="nil"/>
            </w:tcBorders>
          </w:tcPr>
          <w:p w14:paraId="59B74956" w14:textId="77777777" w:rsidR="001A4BD3" w:rsidRDefault="001A4BD3" w:rsidP="00F64AA3">
            <w:pPr>
              <w:pStyle w:val="CRCoverPage"/>
              <w:spacing w:after="0"/>
              <w:rPr>
                <w:noProof/>
              </w:rPr>
            </w:pPr>
          </w:p>
        </w:tc>
        <w:tc>
          <w:tcPr>
            <w:tcW w:w="1417" w:type="dxa"/>
            <w:gridSpan w:val="3"/>
            <w:tcBorders>
              <w:left w:val="nil"/>
            </w:tcBorders>
          </w:tcPr>
          <w:p w14:paraId="67855B54" w14:textId="77777777" w:rsidR="001A4BD3" w:rsidRDefault="001A4BD3" w:rsidP="00F64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DA5B9" w14:textId="77777777" w:rsidR="001A4BD3" w:rsidRDefault="001A4BD3" w:rsidP="00F64AA3">
            <w:pPr>
              <w:pStyle w:val="CRCoverPage"/>
              <w:spacing w:after="0"/>
              <w:ind w:left="100"/>
              <w:rPr>
                <w:noProof/>
              </w:rPr>
            </w:pPr>
            <w:r>
              <w:t>Rel-17</w:t>
            </w:r>
          </w:p>
        </w:tc>
      </w:tr>
      <w:tr w:rsidR="001A4BD3" w14:paraId="22E9E577" w14:textId="77777777" w:rsidTr="00E11A04">
        <w:trPr>
          <w:trHeight w:val="2146"/>
        </w:trPr>
        <w:tc>
          <w:tcPr>
            <w:tcW w:w="1843" w:type="dxa"/>
            <w:tcBorders>
              <w:left w:val="single" w:sz="4" w:space="0" w:color="auto"/>
              <w:bottom w:val="single" w:sz="4" w:space="0" w:color="auto"/>
            </w:tcBorders>
          </w:tcPr>
          <w:p w14:paraId="422C8258" w14:textId="77777777" w:rsidR="001A4BD3" w:rsidRDefault="001A4BD3" w:rsidP="00F64AA3">
            <w:pPr>
              <w:pStyle w:val="CRCoverPage"/>
              <w:spacing w:after="0"/>
              <w:rPr>
                <w:b/>
                <w:i/>
                <w:noProof/>
              </w:rPr>
            </w:pPr>
          </w:p>
        </w:tc>
        <w:tc>
          <w:tcPr>
            <w:tcW w:w="4677" w:type="dxa"/>
            <w:gridSpan w:val="8"/>
            <w:tcBorders>
              <w:bottom w:val="single" w:sz="4" w:space="0" w:color="auto"/>
            </w:tcBorders>
          </w:tcPr>
          <w:p w14:paraId="40914F32" w14:textId="77777777" w:rsidR="001A4BD3" w:rsidRDefault="001A4BD3" w:rsidP="00F64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1A37" w14:textId="77777777" w:rsidR="001A4BD3" w:rsidRDefault="001A4BD3" w:rsidP="00F64A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327CC8" w14:textId="77777777" w:rsidR="001A4BD3" w:rsidRPr="007C2097" w:rsidRDefault="001A4BD3" w:rsidP="00F64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BD3" w14:paraId="43F7EEF1" w14:textId="77777777" w:rsidTr="00F64AA3">
        <w:tc>
          <w:tcPr>
            <w:tcW w:w="1843" w:type="dxa"/>
          </w:tcPr>
          <w:p w14:paraId="0214D3C9" w14:textId="77777777" w:rsidR="001A4BD3" w:rsidRDefault="001A4BD3" w:rsidP="00F64AA3">
            <w:pPr>
              <w:pStyle w:val="CRCoverPage"/>
              <w:spacing w:after="0"/>
              <w:rPr>
                <w:b/>
                <w:i/>
                <w:noProof/>
                <w:sz w:val="8"/>
                <w:szCs w:val="8"/>
              </w:rPr>
            </w:pPr>
          </w:p>
        </w:tc>
        <w:tc>
          <w:tcPr>
            <w:tcW w:w="7797" w:type="dxa"/>
            <w:gridSpan w:val="10"/>
          </w:tcPr>
          <w:p w14:paraId="740D796B" w14:textId="77777777" w:rsidR="001A4BD3" w:rsidRDefault="001A4BD3" w:rsidP="00F64AA3">
            <w:pPr>
              <w:pStyle w:val="CRCoverPage"/>
              <w:spacing w:after="0"/>
              <w:rPr>
                <w:noProof/>
                <w:sz w:val="8"/>
                <w:szCs w:val="8"/>
              </w:rPr>
            </w:pPr>
          </w:p>
        </w:tc>
      </w:tr>
      <w:tr w:rsidR="001A4BD3" w14:paraId="577BA29B" w14:textId="77777777" w:rsidTr="00F64AA3">
        <w:tc>
          <w:tcPr>
            <w:tcW w:w="2694" w:type="dxa"/>
            <w:gridSpan w:val="2"/>
            <w:tcBorders>
              <w:top w:val="single" w:sz="4" w:space="0" w:color="auto"/>
              <w:left w:val="single" w:sz="4" w:space="0" w:color="auto"/>
            </w:tcBorders>
          </w:tcPr>
          <w:p w14:paraId="199661B4" w14:textId="77777777" w:rsidR="001A4BD3" w:rsidRDefault="001A4BD3" w:rsidP="00F6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3DEEA" w14:textId="6337301C" w:rsidR="001A4BD3" w:rsidRPr="00D040A4" w:rsidRDefault="001F4215" w:rsidP="00F64AA3">
            <w:pPr>
              <w:pStyle w:val="CRCoverPage"/>
              <w:jc w:val="both"/>
              <w:rPr>
                <w:iCs/>
                <w:noProof/>
                <w:lang w:eastAsia="zh-CN"/>
              </w:rPr>
            </w:pPr>
            <w:r>
              <w:t xml:space="preserve">As specified in TS38.213, UE assume </w:t>
            </w:r>
            <w:r w:rsidRPr="00866421">
              <w:t xml:space="preserve">Table 10.1-1 </w:t>
            </w:r>
            <w:r>
              <w:t xml:space="preserve">for </w:t>
            </w:r>
            <w:r w:rsidRPr="00B916EC">
              <w:t xml:space="preserve">CCE aggregation levels and </w:t>
            </w:r>
            <w:r>
              <w:t xml:space="preserve">maximum </w:t>
            </w:r>
            <w:r w:rsidRPr="00B916EC">
              <w:t xml:space="preserve">number of </w:t>
            </w:r>
            <w:r>
              <w:t xml:space="preserve">PDCCH </w:t>
            </w:r>
            <w:r w:rsidRPr="00B916EC">
              <w:t xml:space="preserve">candidates per CCE aggregation level </w:t>
            </w:r>
            <w:r>
              <w:t>when monitoring Type0/0A/2/2A-PDCCH</w:t>
            </w:r>
            <w:r w:rsidRPr="00D20E88">
              <w:rPr>
                <w:rFonts w:eastAsia="Yu Mincho"/>
              </w:rPr>
              <w:t xml:space="preserve"> CSS</w:t>
            </w:r>
            <w:r w:rsidR="003A483E">
              <w:t>, which is to reduce the power consumption and complexity of PDCCH bling detection</w:t>
            </w:r>
            <w:r w:rsidR="00A3090B">
              <w:t>,</w:t>
            </w:r>
            <w:r w:rsidR="003A483E">
              <w:t xml:space="preserve"> especially for RRC_IDLE/INACTIVE UEs.</w:t>
            </w:r>
            <w:r w:rsidR="00D568E1">
              <w:t xml:space="preserve"> </w:t>
            </w:r>
            <w:r w:rsidR="00A3090B">
              <w:t>For</w:t>
            </w:r>
            <w:r w:rsidR="00D568E1">
              <w:t xml:space="preserve"> </w:t>
            </w:r>
            <w:r w:rsidR="00A3090B">
              <w:t>MBS broadcast MCCH/MTCH</w:t>
            </w:r>
            <w:r w:rsidR="00D568E1">
              <w:t>, Type0</w:t>
            </w:r>
            <w:r w:rsidR="00154270">
              <w:t>/</w:t>
            </w:r>
            <w:r w:rsidR="00D568E1">
              <w:t xml:space="preserve">0B-PDCCH CSS can be used for PDCCH monitoring, </w:t>
            </w:r>
            <w:r w:rsidR="00C40528">
              <w:rPr>
                <w:rFonts w:eastAsia="Batang"/>
                <w:szCs w:val="24"/>
                <w:lang w:eastAsia="x-none"/>
              </w:rPr>
              <w:t xml:space="preserve">which </w:t>
            </w:r>
            <w:r w:rsidR="00154270">
              <w:rPr>
                <w:rFonts w:eastAsia="Batang"/>
                <w:szCs w:val="24"/>
                <w:lang w:eastAsia="x-none"/>
              </w:rPr>
              <w:t>is configured by SIB</w:t>
            </w:r>
            <w:r w:rsidR="00E14E8F">
              <w:rPr>
                <w:rFonts w:eastAsia="Batang"/>
                <w:szCs w:val="24"/>
                <w:lang w:eastAsia="x-none"/>
              </w:rPr>
              <w:t xml:space="preserve"> </w:t>
            </w:r>
            <w:r w:rsidR="0055494D">
              <w:rPr>
                <w:rFonts w:eastAsia="Batang"/>
                <w:szCs w:val="24"/>
                <w:lang w:eastAsia="x-none"/>
              </w:rPr>
              <w:t xml:space="preserve">for </w:t>
            </w:r>
            <w:r w:rsidR="00E14E8F">
              <w:rPr>
                <w:rFonts w:eastAsia="Batang"/>
                <w:szCs w:val="24"/>
                <w:lang w:eastAsia="x-none"/>
              </w:rPr>
              <w:t xml:space="preserve">all </w:t>
            </w:r>
            <w:r w:rsidR="005F27A7">
              <w:rPr>
                <w:rFonts w:eastAsia="Batang"/>
                <w:szCs w:val="24"/>
                <w:lang w:eastAsia="x-none"/>
              </w:rPr>
              <w:t xml:space="preserve">MBS broadcast UEs. </w:t>
            </w:r>
            <w:r w:rsidR="007745B5">
              <w:rPr>
                <w:rFonts w:eastAsia="Batang"/>
                <w:szCs w:val="24"/>
                <w:lang w:eastAsia="x-none"/>
              </w:rPr>
              <w:t xml:space="preserve">To </w:t>
            </w:r>
            <w:r w:rsidR="006232A4">
              <w:rPr>
                <w:rFonts w:eastAsia="Batang"/>
                <w:szCs w:val="24"/>
                <w:lang w:eastAsia="x-none"/>
              </w:rPr>
              <w:t xml:space="preserve">save power and </w:t>
            </w:r>
            <w:r w:rsidR="00A33ABA">
              <w:rPr>
                <w:rFonts w:eastAsia="Batang"/>
                <w:szCs w:val="24"/>
                <w:lang w:eastAsia="x-none"/>
              </w:rPr>
              <w:t>simplify the PDCCH blind detection</w:t>
            </w:r>
            <w:r w:rsidR="00C35E23">
              <w:rPr>
                <w:rFonts w:eastAsia="Batang"/>
                <w:szCs w:val="24"/>
                <w:lang w:eastAsia="x-none"/>
              </w:rPr>
              <w:t xml:space="preserve"> of MBS broadcast</w:t>
            </w:r>
            <w:r w:rsidR="00154270">
              <w:rPr>
                <w:rFonts w:eastAsia="Batang"/>
                <w:szCs w:val="24"/>
                <w:lang w:eastAsia="x-none"/>
              </w:rPr>
              <w:t xml:space="preserve">, </w:t>
            </w:r>
            <w:r w:rsidR="005F27A7" w:rsidRPr="00A41E2A">
              <w:rPr>
                <w:rFonts w:eastAsia="Batang"/>
                <w:szCs w:val="24"/>
                <w:lang w:eastAsia="x-none"/>
              </w:rPr>
              <w:t xml:space="preserve">UE </w:t>
            </w:r>
            <w:r w:rsidR="005F27A7">
              <w:rPr>
                <w:rFonts w:eastAsia="Batang"/>
                <w:szCs w:val="24"/>
                <w:lang w:eastAsia="x-none"/>
              </w:rPr>
              <w:t xml:space="preserve">can also </w:t>
            </w:r>
            <w:r w:rsidR="005F27A7" w:rsidRPr="00A41E2A">
              <w:rPr>
                <w:rFonts w:eastAsia="Batang"/>
                <w:szCs w:val="24"/>
                <w:lang w:eastAsia="x-none"/>
              </w:rPr>
              <w:t>assume Table 10.1-1</w:t>
            </w:r>
            <w:r w:rsidR="00C40528">
              <w:rPr>
                <w:rFonts w:eastAsia="Batang"/>
                <w:szCs w:val="24"/>
                <w:lang w:eastAsia="x-none"/>
              </w:rPr>
              <w:t xml:space="preserve"> </w:t>
            </w:r>
            <w:r w:rsidR="001C1167">
              <w:rPr>
                <w:rFonts w:eastAsia="Batang"/>
                <w:szCs w:val="24"/>
                <w:lang w:eastAsia="x-none"/>
              </w:rPr>
              <w:t>when monitoring</w:t>
            </w:r>
            <w:r w:rsidR="00C40528">
              <w:rPr>
                <w:rFonts w:eastAsia="Batang"/>
                <w:szCs w:val="24"/>
                <w:lang w:eastAsia="x-none"/>
              </w:rPr>
              <w:t xml:space="preserve"> </w:t>
            </w:r>
            <w:r w:rsidR="00C40528" w:rsidRPr="00A41E2A">
              <w:rPr>
                <w:rFonts w:eastAsia="Batang"/>
                <w:szCs w:val="24"/>
                <w:lang w:eastAsia="x-none"/>
              </w:rPr>
              <w:t>Type0B-PDCCH CSS</w:t>
            </w:r>
            <w:r w:rsidR="005F27A7">
              <w:rPr>
                <w:rFonts w:eastAsia="Batang"/>
                <w:szCs w:val="24"/>
                <w:lang w:eastAsia="x-none"/>
              </w:rPr>
              <w:t xml:space="preserve">, similar as </w:t>
            </w:r>
            <w:r w:rsidR="005F27A7">
              <w:t>Type0-PDCCH CSS.</w:t>
            </w:r>
          </w:p>
        </w:tc>
      </w:tr>
      <w:tr w:rsidR="001A4BD3" w14:paraId="3141D7E5" w14:textId="77777777" w:rsidTr="00F64AA3">
        <w:tc>
          <w:tcPr>
            <w:tcW w:w="2694" w:type="dxa"/>
            <w:gridSpan w:val="2"/>
            <w:tcBorders>
              <w:left w:val="single" w:sz="4" w:space="0" w:color="auto"/>
            </w:tcBorders>
          </w:tcPr>
          <w:p w14:paraId="3D19E7DB" w14:textId="77777777" w:rsidR="001A4BD3" w:rsidRDefault="001A4BD3" w:rsidP="00F64AA3">
            <w:pPr>
              <w:pStyle w:val="CRCoverPage"/>
              <w:spacing w:after="0"/>
              <w:rPr>
                <w:b/>
                <w:i/>
                <w:noProof/>
                <w:sz w:val="8"/>
                <w:szCs w:val="8"/>
              </w:rPr>
            </w:pPr>
          </w:p>
        </w:tc>
        <w:tc>
          <w:tcPr>
            <w:tcW w:w="6946" w:type="dxa"/>
            <w:gridSpan w:val="9"/>
            <w:tcBorders>
              <w:right w:val="single" w:sz="4" w:space="0" w:color="auto"/>
            </w:tcBorders>
          </w:tcPr>
          <w:p w14:paraId="25E08458" w14:textId="77777777" w:rsidR="001A4BD3" w:rsidRDefault="001A4BD3" w:rsidP="00F64AA3">
            <w:pPr>
              <w:pStyle w:val="CRCoverPage"/>
              <w:spacing w:after="0"/>
              <w:rPr>
                <w:noProof/>
                <w:sz w:val="8"/>
                <w:szCs w:val="8"/>
              </w:rPr>
            </w:pPr>
          </w:p>
        </w:tc>
      </w:tr>
      <w:tr w:rsidR="001A4BD3" w14:paraId="53C91CFB" w14:textId="77777777" w:rsidTr="00F64AA3">
        <w:tc>
          <w:tcPr>
            <w:tcW w:w="2694" w:type="dxa"/>
            <w:gridSpan w:val="2"/>
            <w:tcBorders>
              <w:left w:val="single" w:sz="4" w:space="0" w:color="auto"/>
            </w:tcBorders>
          </w:tcPr>
          <w:p w14:paraId="4604414F" w14:textId="77777777" w:rsidR="001A4BD3" w:rsidRDefault="001A4BD3" w:rsidP="00F6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A5ABA" w14:textId="6665CE70" w:rsidR="001A4BD3" w:rsidRPr="00B65A25" w:rsidRDefault="001A4BD3" w:rsidP="00F64AA3">
            <w:pPr>
              <w:pStyle w:val="CRCoverPage"/>
              <w:rPr>
                <w:rFonts w:cs="Arial"/>
                <w:noProof/>
                <w:lang w:eastAsia="zh-CN"/>
              </w:rPr>
            </w:pPr>
            <w:r w:rsidRPr="00B65A25">
              <w:rPr>
                <w:rFonts w:cs="Arial"/>
                <w:noProof/>
                <w:lang w:eastAsia="zh-CN"/>
              </w:rPr>
              <w:t>Add the following description:</w:t>
            </w:r>
          </w:p>
          <w:p w14:paraId="3B87620B" w14:textId="0EAFF9E4" w:rsidR="001A4BD3" w:rsidRPr="00B65A25" w:rsidRDefault="00081061" w:rsidP="00081061">
            <w:pPr>
              <w:contextualSpacing/>
              <w:rPr>
                <w:rFonts w:ascii="Arial" w:hAnsi="Arial" w:cs="Arial"/>
                <w:noProof/>
                <w:lang w:eastAsia="zh-CN"/>
              </w:rPr>
            </w:pPr>
            <w:r w:rsidRPr="00B65A25">
              <w:rPr>
                <w:rFonts w:ascii="Arial" w:hAnsi="Arial" w:cs="Arial"/>
                <w:noProof/>
                <w:lang w:eastAsia="zh-CN"/>
              </w:rPr>
              <w:t>“</w:t>
            </w:r>
            <w:r w:rsidRPr="00B65A25">
              <w:rPr>
                <w:rFonts w:ascii="Arial" w:hAnsi="Arial" w:cs="Arial"/>
              </w:rPr>
              <w:t xml:space="preserve">The CCE aggregation levels and </w:t>
            </w:r>
            <w:r w:rsidRPr="00B65A25">
              <w:rPr>
                <w:rFonts w:ascii="Arial" w:hAnsi="Arial" w:cs="Arial"/>
                <w:lang w:eastAsia="ko-KR"/>
              </w:rPr>
              <w:t xml:space="preserve">the </w:t>
            </w:r>
            <w:r w:rsidRPr="00B65A25">
              <w:rPr>
                <w:rFonts w:ascii="Arial" w:hAnsi="Arial" w:cs="Arial"/>
              </w:rPr>
              <w:t xml:space="preserve">number of PDCCH candidates per CCE aggregation level for </w:t>
            </w:r>
            <w:r w:rsidRPr="00B65A25">
              <w:rPr>
                <w:rFonts w:ascii="Arial" w:hAnsi="Arial" w:cs="Arial"/>
                <w:lang w:val="en-US"/>
              </w:rPr>
              <w:t xml:space="preserve">Type0B-PDCCH CSS set </w:t>
            </w:r>
            <w:r w:rsidRPr="00B65A25">
              <w:rPr>
                <w:rFonts w:ascii="Arial" w:hAnsi="Arial" w:cs="Arial"/>
                <w:lang w:eastAsia="ko-KR"/>
              </w:rPr>
              <w:t xml:space="preserve">are </w:t>
            </w:r>
            <w:r w:rsidRPr="00B65A25">
              <w:rPr>
                <w:rFonts w:ascii="Arial" w:hAnsi="Arial" w:cs="Arial"/>
              </w:rPr>
              <w:t>given in Table 10.1-1</w:t>
            </w:r>
            <w:r w:rsidRPr="00B65A25">
              <w:rPr>
                <w:rFonts w:ascii="Arial" w:hAnsi="Arial" w:cs="Arial"/>
                <w:noProof/>
                <w:lang w:eastAsia="zh-CN"/>
              </w:rPr>
              <w:t>”</w:t>
            </w:r>
          </w:p>
        </w:tc>
      </w:tr>
      <w:tr w:rsidR="001A4BD3" w14:paraId="7331154B" w14:textId="77777777" w:rsidTr="00F64AA3">
        <w:tc>
          <w:tcPr>
            <w:tcW w:w="2694" w:type="dxa"/>
            <w:gridSpan w:val="2"/>
            <w:tcBorders>
              <w:left w:val="single" w:sz="4" w:space="0" w:color="auto"/>
            </w:tcBorders>
          </w:tcPr>
          <w:p w14:paraId="6569B2FB" w14:textId="77777777" w:rsidR="001A4BD3" w:rsidRDefault="001A4BD3" w:rsidP="00F64AA3">
            <w:pPr>
              <w:pStyle w:val="CRCoverPage"/>
              <w:spacing w:after="0"/>
              <w:rPr>
                <w:b/>
                <w:i/>
                <w:noProof/>
                <w:sz w:val="8"/>
                <w:szCs w:val="8"/>
              </w:rPr>
            </w:pPr>
          </w:p>
        </w:tc>
        <w:tc>
          <w:tcPr>
            <w:tcW w:w="6946" w:type="dxa"/>
            <w:gridSpan w:val="9"/>
            <w:tcBorders>
              <w:right w:val="single" w:sz="4" w:space="0" w:color="auto"/>
            </w:tcBorders>
          </w:tcPr>
          <w:p w14:paraId="2304334F" w14:textId="77777777" w:rsidR="001A4BD3" w:rsidRDefault="001A4BD3" w:rsidP="00F64AA3">
            <w:pPr>
              <w:pStyle w:val="CRCoverPage"/>
              <w:spacing w:after="0"/>
              <w:rPr>
                <w:noProof/>
                <w:sz w:val="8"/>
                <w:szCs w:val="8"/>
              </w:rPr>
            </w:pPr>
          </w:p>
        </w:tc>
      </w:tr>
      <w:tr w:rsidR="001A4BD3" w14:paraId="650CD480" w14:textId="77777777" w:rsidTr="00F64AA3">
        <w:tc>
          <w:tcPr>
            <w:tcW w:w="2694" w:type="dxa"/>
            <w:gridSpan w:val="2"/>
            <w:tcBorders>
              <w:left w:val="single" w:sz="4" w:space="0" w:color="auto"/>
              <w:bottom w:val="single" w:sz="4" w:space="0" w:color="auto"/>
            </w:tcBorders>
          </w:tcPr>
          <w:p w14:paraId="3D0AD5E8" w14:textId="77777777" w:rsidR="001A4BD3" w:rsidRDefault="001A4BD3" w:rsidP="00F6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D0244" w14:textId="06C6ECD1" w:rsidR="001A4BD3" w:rsidRDefault="00B65A25" w:rsidP="00F64AA3">
            <w:pPr>
              <w:pStyle w:val="CRCoverPage"/>
              <w:jc w:val="both"/>
              <w:rPr>
                <w:noProof/>
                <w:lang w:eastAsia="zh-CN"/>
              </w:rPr>
            </w:pPr>
            <w:r w:rsidRPr="00B65A25">
              <w:t xml:space="preserve">There will be </w:t>
            </w:r>
            <w:r w:rsidR="004035E6" w:rsidRPr="00B65A25">
              <w:t xml:space="preserve">no restriction on the CCE aggregation levels and the number of PDCCH candidates per CCE aggregation level </w:t>
            </w:r>
            <w:r w:rsidR="00D9030E">
              <w:t>when monitoring</w:t>
            </w:r>
            <w:r w:rsidR="004035E6" w:rsidRPr="00B65A25">
              <w:t xml:space="preserve"> Type0B-PDCCH CSS </w:t>
            </w:r>
            <w:r w:rsidR="00D9030E">
              <w:t>for MBS broadcast MCCH/MTCH</w:t>
            </w:r>
            <w:r w:rsidRPr="00B65A25">
              <w:t>, which increases the power consumption and complexity of PDCCH blind detection.</w:t>
            </w:r>
          </w:p>
        </w:tc>
      </w:tr>
      <w:tr w:rsidR="001A4BD3" w14:paraId="0A096582" w14:textId="77777777" w:rsidTr="00F64AA3">
        <w:tc>
          <w:tcPr>
            <w:tcW w:w="2694" w:type="dxa"/>
            <w:gridSpan w:val="2"/>
          </w:tcPr>
          <w:p w14:paraId="38411E9F" w14:textId="77777777" w:rsidR="001A4BD3" w:rsidRDefault="001A4BD3" w:rsidP="00F64AA3">
            <w:pPr>
              <w:pStyle w:val="CRCoverPage"/>
              <w:spacing w:after="0"/>
              <w:rPr>
                <w:b/>
                <w:i/>
                <w:noProof/>
                <w:sz w:val="8"/>
                <w:szCs w:val="8"/>
              </w:rPr>
            </w:pPr>
          </w:p>
        </w:tc>
        <w:tc>
          <w:tcPr>
            <w:tcW w:w="6946" w:type="dxa"/>
            <w:gridSpan w:val="9"/>
          </w:tcPr>
          <w:p w14:paraId="354097B9" w14:textId="77777777" w:rsidR="001A4BD3" w:rsidRDefault="001A4BD3" w:rsidP="00F64AA3">
            <w:pPr>
              <w:pStyle w:val="CRCoverPage"/>
              <w:spacing w:after="0"/>
              <w:rPr>
                <w:noProof/>
                <w:sz w:val="8"/>
                <w:szCs w:val="8"/>
              </w:rPr>
            </w:pPr>
          </w:p>
        </w:tc>
      </w:tr>
      <w:tr w:rsidR="001A4BD3" w14:paraId="323E0AB8" w14:textId="77777777" w:rsidTr="00F64AA3">
        <w:tc>
          <w:tcPr>
            <w:tcW w:w="2694" w:type="dxa"/>
            <w:gridSpan w:val="2"/>
            <w:tcBorders>
              <w:top w:val="single" w:sz="4" w:space="0" w:color="auto"/>
              <w:left w:val="single" w:sz="4" w:space="0" w:color="auto"/>
            </w:tcBorders>
          </w:tcPr>
          <w:p w14:paraId="2587E2C7" w14:textId="77777777" w:rsidR="001A4BD3" w:rsidRDefault="001A4BD3" w:rsidP="00F6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3A8C2" w14:textId="77777777" w:rsidR="001A4BD3" w:rsidRDefault="001A4BD3" w:rsidP="00F64AA3">
            <w:pPr>
              <w:pStyle w:val="CRCoverPage"/>
              <w:spacing w:after="0"/>
              <w:rPr>
                <w:noProof/>
                <w:lang w:eastAsia="zh-CN"/>
              </w:rPr>
            </w:pPr>
            <w:r>
              <w:rPr>
                <w:rFonts w:hint="eastAsia"/>
                <w:noProof/>
                <w:lang w:eastAsia="zh-CN"/>
              </w:rPr>
              <w:t>10</w:t>
            </w:r>
            <w:r>
              <w:rPr>
                <w:noProof/>
                <w:lang w:eastAsia="zh-CN"/>
              </w:rPr>
              <w:t>.1</w:t>
            </w:r>
          </w:p>
        </w:tc>
      </w:tr>
      <w:tr w:rsidR="001A4BD3" w14:paraId="3D26F5CF" w14:textId="77777777" w:rsidTr="00F64AA3">
        <w:tc>
          <w:tcPr>
            <w:tcW w:w="2694" w:type="dxa"/>
            <w:gridSpan w:val="2"/>
            <w:tcBorders>
              <w:left w:val="single" w:sz="4" w:space="0" w:color="auto"/>
            </w:tcBorders>
          </w:tcPr>
          <w:p w14:paraId="112E126F" w14:textId="77777777" w:rsidR="001A4BD3" w:rsidRDefault="001A4BD3" w:rsidP="00F64AA3">
            <w:pPr>
              <w:pStyle w:val="CRCoverPage"/>
              <w:spacing w:after="0"/>
              <w:rPr>
                <w:b/>
                <w:i/>
                <w:noProof/>
                <w:sz w:val="8"/>
                <w:szCs w:val="8"/>
              </w:rPr>
            </w:pPr>
          </w:p>
        </w:tc>
        <w:tc>
          <w:tcPr>
            <w:tcW w:w="6946" w:type="dxa"/>
            <w:gridSpan w:val="9"/>
            <w:tcBorders>
              <w:right w:val="single" w:sz="4" w:space="0" w:color="auto"/>
            </w:tcBorders>
          </w:tcPr>
          <w:p w14:paraId="2F85DAC8" w14:textId="77777777" w:rsidR="001A4BD3" w:rsidRDefault="001A4BD3" w:rsidP="00F64AA3">
            <w:pPr>
              <w:pStyle w:val="CRCoverPage"/>
              <w:spacing w:after="0"/>
              <w:rPr>
                <w:noProof/>
                <w:sz w:val="8"/>
                <w:szCs w:val="8"/>
              </w:rPr>
            </w:pPr>
          </w:p>
        </w:tc>
      </w:tr>
      <w:tr w:rsidR="001A4BD3" w14:paraId="26618A60" w14:textId="77777777" w:rsidTr="00F64AA3">
        <w:tc>
          <w:tcPr>
            <w:tcW w:w="2694" w:type="dxa"/>
            <w:gridSpan w:val="2"/>
            <w:tcBorders>
              <w:left w:val="single" w:sz="4" w:space="0" w:color="auto"/>
            </w:tcBorders>
          </w:tcPr>
          <w:p w14:paraId="1AB0E729" w14:textId="77777777" w:rsidR="001A4BD3" w:rsidRDefault="001A4BD3" w:rsidP="00F6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C506" w14:textId="77777777" w:rsidR="001A4BD3" w:rsidRDefault="001A4BD3" w:rsidP="00F6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32257" w14:textId="77777777" w:rsidR="001A4BD3" w:rsidRDefault="001A4BD3" w:rsidP="00F64AA3">
            <w:pPr>
              <w:pStyle w:val="CRCoverPage"/>
              <w:spacing w:after="0"/>
              <w:jc w:val="center"/>
              <w:rPr>
                <w:b/>
                <w:caps/>
                <w:noProof/>
              </w:rPr>
            </w:pPr>
            <w:r>
              <w:rPr>
                <w:b/>
                <w:caps/>
                <w:noProof/>
              </w:rPr>
              <w:t>N</w:t>
            </w:r>
          </w:p>
        </w:tc>
        <w:tc>
          <w:tcPr>
            <w:tcW w:w="2977" w:type="dxa"/>
            <w:gridSpan w:val="4"/>
          </w:tcPr>
          <w:p w14:paraId="64392F0E" w14:textId="77777777" w:rsidR="001A4BD3" w:rsidRDefault="001A4BD3" w:rsidP="00F6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F28EC" w14:textId="77777777" w:rsidR="001A4BD3" w:rsidRDefault="001A4BD3" w:rsidP="00F64AA3">
            <w:pPr>
              <w:pStyle w:val="CRCoverPage"/>
              <w:spacing w:after="0"/>
              <w:ind w:left="99"/>
              <w:rPr>
                <w:noProof/>
              </w:rPr>
            </w:pPr>
          </w:p>
        </w:tc>
      </w:tr>
      <w:tr w:rsidR="001A4BD3" w14:paraId="20496314" w14:textId="77777777" w:rsidTr="00F64AA3">
        <w:tc>
          <w:tcPr>
            <w:tcW w:w="2694" w:type="dxa"/>
            <w:gridSpan w:val="2"/>
            <w:tcBorders>
              <w:left w:val="single" w:sz="4" w:space="0" w:color="auto"/>
            </w:tcBorders>
          </w:tcPr>
          <w:p w14:paraId="070657E7" w14:textId="77777777" w:rsidR="001A4BD3" w:rsidRDefault="001A4BD3" w:rsidP="00F6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66DB6D"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C9DA8"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B3908F1" w14:textId="77777777" w:rsidR="001A4BD3" w:rsidRDefault="001A4BD3" w:rsidP="00F6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CBA6" w14:textId="77777777" w:rsidR="001A4BD3" w:rsidRDefault="001A4BD3" w:rsidP="00F64AA3">
            <w:pPr>
              <w:pStyle w:val="CRCoverPage"/>
              <w:spacing w:after="0"/>
              <w:ind w:left="99"/>
              <w:rPr>
                <w:noProof/>
              </w:rPr>
            </w:pPr>
            <w:r>
              <w:rPr>
                <w:noProof/>
              </w:rPr>
              <w:t xml:space="preserve">TS/TR ... CR ... </w:t>
            </w:r>
          </w:p>
        </w:tc>
      </w:tr>
      <w:tr w:rsidR="001A4BD3" w14:paraId="1BEE077A" w14:textId="77777777" w:rsidTr="00F64AA3">
        <w:tc>
          <w:tcPr>
            <w:tcW w:w="2694" w:type="dxa"/>
            <w:gridSpan w:val="2"/>
            <w:tcBorders>
              <w:left w:val="single" w:sz="4" w:space="0" w:color="auto"/>
            </w:tcBorders>
          </w:tcPr>
          <w:p w14:paraId="3A6AC833" w14:textId="77777777" w:rsidR="001A4BD3" w:rsidRDefault="001A4BD3" w:rsidP="00F6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F2B20"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63DA5"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1B27C6AC" w14:textId="77777777" w:rsidR="001A4BD3" w:rsidRDefault="001A4BD3" w:rsidP="00F6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D8541" w14:textId="77777777" w:rsidR="001A4BD3" w:rsidRDefault="001A4BD3" w:rsidP="00F64AA3">
            <w:pPr>
              <w:pStyle w:val="CRCoverPage"/>
              <w:spacing w:after="0"/>
              <w:ind w:left="99"/>
              <w:rPr>
                <w:noProof/>
              </w:rPr>
            </w:pPr>
            <w:r>
              <w:rPr>
                <w:noProof/>
              </w:rPr>
              <w:t xml:space="preserve">TS/TR ... CR ... </w:t>
            </w:r>
          </w:p>
        </w:tc>
      </w:tr>
      <w:tr w:rsidR="001A4BD3" w14:paraId="4F4C8F4D" w14:textId="77777777" w:rsidTr="00F64AA3">
        <w:tc>
          <w:tcPr>
            <w:tcW w:w="2694" w:type="dxa"/>
            <w:gridSpan w:val="2"/>
            <w:tcBorders>
              <w:left w:val="single" w:sz="4" w:space="0" w:color="auto"/>
            </w:tcBorders>
          </w:tcPr>
          <w:p w14:paraId="15A18646" w14:textId="77777777" w:rsidR="001A4BD3" w:rsidRDefault="001A4BD3" w:rsidP="00F6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A8F2AF"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319D0"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6B20C52" w14:textId="77777777" w:rsidR="001A4BD3" w:rsidRDefault="001A4BD3" w:rsidP="00F6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F4B66" w14:textId="77777777" w:rsidR="001A4BD3" w:rsidRDefault="001A4BD3" w:rsidP="00F64AA3">
            <w:pPr>
              <w:pStyle w:val="CRCoverPage"/>
              <w:spacing w:after="0"/>
              <w:ind w:left="99"/>
              <w:rPr>
                <w:noProof/>
              </w:rPr>
            </w:pPr>
            <w:r>
              <w:rPr>
                <w:noProof/>
              </w:rPr>
              <w:t xml:space="preserve">TS/TR ... CR ... </w:t>
            </w:r>
          </w:p>
        </w:tc>
      </w:tr>
      <w:tr w:rsidR="001A4BD3" w14:paraId="37D151D7" w14:textId="77777777" w:rsidTr="00F64AA3">
        <w:tc>
          <w:tcPr>
            <w:tcW w:w="2694" w:type="dxa"/>
            <w:gridSpan w:val="2"/>
            <w:tcBorders>
              <w:left w:val="single" w:sz="4" w:space="0" w:color="auto"/>
            </w:tcBorders>
          </w:tcPr>
          <w:p w14:paraId="47225191" w14:textId="77777777" w:rsidR="001A4BD3" w:rsidRDefault="001A4BD3" w:rsidP="00F64AA3">
            <w:pPr>
              <w:pStyle w:val="CRCoverPage"/>
              <w:spacing w:after="0"/>
              <w:rPr>
                <w:b/>
                <w:i/>
                <w:noProof/>
              </w:rPr>
            </w:pPr>
          </w:p>
        </w:tc>
        <w:tc>
          <w:tcPr>
            <w:tcW w:w="6946" w:type="dxa"/>
            <w:gridSpan w:val="9"/>
            <w:tcBorders>
              <w:right w:val="single" w:sz="4" w:space="0" w:color="auto"/>
            </w:tcBorders>
          </w:tcPr>
          <w:p w14:paraId="0AA0044A" w14:textId="77777777" w:rsidR="001A4BD3" w:rsidRDefault="001A4BD3" w:rsidP="00F64AA3">
            <w:pPr>
              <w:pStyle w:val="CRCoverPage"/>
              <w:spacing w:after="0"/>
              <w:rPr>
                <w:noProof/>
              </w:rPr>
            </w:pPr>
          </w:p>
        </w:tc>
      </w:tr>
      <w:tr w:rsidR="001A4BD3" w14:paraId="7550C830" w14:textId="77777777" w:rsidTr="00F64AA3">
        <w:tc>
          <w:tcPr>
            <w:tcW w:w="2694" w:type="dxa"/>
            <w:gridSpan w:val="2"/>
            <w:tcBorders>
              <w:left w:val="single" w:sz="4" w:space="0" w:color="auto"/>
              <w:bottom w:val="single" w:sz="4" w:space="0" w:color="auto"/>
            </w:tcBorders>
          </w:tcPr>
          <w:p w14:paraId="743D7F77" w14:textId="77777777" w:rsidR="001A4BD3" w:rsidRDefault="001A4BD3" w:rsidP="00F6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FFAAD" w14:textId="77777777" w:rsidR="001A4BD3" w:rsidRDefault="001A4BD3" w:rsidP="00F64AA3">
            <w:pPr>
              <w:pStyle w:val="CRCoverPage"/>
              <w:spacing w:after="0"/>
              <w:ind w:left="100"/>
              <w:rPr>
                <w:noProof/>
              </w:rPr>
            </w:pPr>
          </w:p>
        </w:tc>
      </w:tr>
      <w:tr w:rsidR="001A4BD3" w:rsidRPr="008863B9" w14:paraId="4A61A15A" w14:textId="77777777" w:rsidTr="00F64AA3">
        <w:tc>
          <w:tcPr>
            <w:tcW w:w="2694" w:type="dxa"/>
            <w:gridSpan w:val="2"/>
            <w:tcBorders>
              <w:top w:val="single" w:sz="4" w:space="0" w:color="auto"/>
              <w:bottom w:val="single" w:sz="4" w:space="0" w:color="auto"/>
            </w:tcBorders>
          </w:tcPr>
          <w:p w14:paraId="371CD7B1" w14:textId="77777777" w:rsidR="001A4BD3" w:rsidRPr="008863B9" w:rsidRDefault="001A4BD3" w:rsidP="00F6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B7DAF" w14:textId="77777777" w:rsidR="001A4BD3" w:rsidRPr="008863B9" w:rsidRDefault="001A4BD3" w:rsidP="00F64AA3">
            <w:pPr>
              <w:pStyle w:val="CRCoverPage"/>
              <w:spacing w:after="0"/>
              <w:ind w:left="100"/>
              <w:rPr>
                <w:noProof/>
                <w:sz w:val="8"/>
                <w:szCs w:val="8"/>
              </w:rPr>
            </w:pPr>
          </w:p>
        </w:tc>
      </w:tr>
      <w:tr w:rsidR="001A4BD3" w14:paraId="509BEDA2" w14:textId="77777777" w:rsidTr="00F64AA3">
        <w:tc>
          <w:tcPr>
            <w:tcW w:w="2694" w:type="dxa"/>
            <w:gridSpan w:val="2"/>
            <w:tcBorders>
              <w:top w:val="single" w:sz="4" w:space="0" w:color="auto"/>
              <w:left w:val="single" w:sz="4" w:space="0" w:color="auto"/>
              <w:bottom w:val="single" w:sz="4" w:space="0" w:color="auto"/>
            </w:tcBorders>
          </w:tcPr>
          <w:p w14:paraId="1E77E06D" w14:textId="77777777" w:rsidR="001A4BD3" w:rsidRDefault="001A4BD3" w:rsidP="00F6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96A32" w14:textId="77777777" w:rsidR="001A4BD3" w:rsidRDefault="001A4BD3" w:rsidP="00F64AA3">
            <w:pPr>
              <w:pStyle w:val="CRCoverPage"/>
              <w:spacing w:after="0"/>
              <w:ind w:left="100"/>
              <w:rPr>
                <w:noProof/>
              </w:rPr>
            </w:pPr>
          </w:p>
        </w:tc>
      </w:tr>
    </w:tbl>
    <w:p w14:paraId="05F7175C" w14:textId="77777777" w:rsidR="00C80FED" w:rsidRDefault="00C80FED" w:rsidP="00C80FED">
      <w:pPr>
        <w:tabs>
          <w:tab w:val="left" w:pos="1985"/>
        </w:tabs>
        <w:spacing w:after="120"/>
        <w:rPr>
          <w:rFonts w:ascii="Arial" w:eastAsia="MS Mincho" w:hAnsi="Arial" w:cs="Arial"/>
          <w:b/>
          <w:bCs/>
          <w:sz w:val="24"/>
        </w:rPr>
      </w:pPr>
    </w:p>
    <w:p w14:paraId="7CAE0E7B" w14:textId="77777777" w:rsidR="00F53CDA" w:rsidRDefault="00F53CDA" w:rsidP="00F53CDA"/>
    <w:p w14:paraId="59F0B19C" w14:textId="77777777" w:rsidR="00E11A04" w:rsidRDefault="00E11A04">
      <w:pPr>
        <w:rPr>
          <w:rFonts w:ascii="Arial" w:eastAsia="SimSun" w:hAnsi="Arial"/>
          <w:sz w:val="32"/>
          <w:szCs w:val="20"/>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37056411"/>
      <w:bookmarkStart w:id="11" w:name="_Ref491451763"/>
      <w:bookmarkStart w:id="12" w:name="_Ref491466492"/>
      <w:r>
        <w:br w:type="page"/>
      </w:r>
    </w:p>
    <w:p w14:paraId="34C541F0" w14:textId="7F22179C" w:rsidR="00A41E2A" w:rsidRPr="00B916EC" w:rsidRDefault="00A41E2A" w:rsidP="00A41E2A">
      <w:pPr>
        <w:pStyle w:val="Heading2"/>
        <w:ind w:left="850" w:hanging="850"/>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w:t>
      </w:r>
      <w:proofErr w:type="gramStart"/>
      <w:r w:rsidRPr="00B916EC">
        <w:t>assignment</w:t>
      </w:r>
      <w:bookmarkEnd w:id="1"/>
      <w:bookmarkEnd w:id="2"/>
      <w:bookmarkEnd w:id="3"/>
      <w:bookmarkEnd w:id="4"/>
      <w:bookmarkEnd w:id="5"/>
      <w:bookmarkEnd w:id="6"/>
      <w:bookmarkEnd w:id="7"/>
      <w:bookmarkEnd w:id="8"/>
      <w:bookmarkEnd w:id="9"/>
      <w:bookmarkEnd w:id="10"/>
      <w:proofErr w:type="gramEnd"/>
      <w:r w:rsidRPr="00B916EC">
        <w:t xml:space="preserve"> </w:t>
      </w:r>
      <w:bookmarkEnd w:id="11"/>
      <w:bookmarkEnd w:id="12"/>
    </w:p>
    <w:p w14:paraId="7AD78772" w14:textId="77777777" w:rsidR="002B140F" w:rsidRDefault="002B140F" w:rsidP="002B140F">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4AF9648F" w14:textId="56A1AC73" w:rsidR="00143FE3" w:rsidRDefault="00143FE3" w:rsidP="00143FE3">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5C938CE0" w14:textId="77777777" w:rsidR="00143FE3" w:rsidRPr="00D20E88" w:rsidRDefault="00143FE3" w:rsidP="00143FE3">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25D5B3CE" w14:textId="54BA5731" w:rsidR="00403065" w:rsidRPr="00403065" w:rsidRDefault="00143FE3" w:rsidP="00143FE3">
      <w:pPr>
        <w:rPr>
          <w:lang w:val="en-US"/>
          <w:rPrChange w:id="13" w:author="Le Liu" w:date="2023-06-09T10:05:00Z">
            <w:rPr/>
          </w:rPrChange>
        </w:rPr>
      </w:pPr>
      <w:r w:rsidRPr="0088027F">
        <w:t xml:space="preserve">If the active DL BWP and an MBS frequency resource provided by </w:t>
      </w:r>
      <w:proofErr w:type="spellStart"/>
      <w:r w:rsidRPr="0088027F">
        <w:rPr>
          <w:i/>
          <w:iCs/>
          <w:lang w:eastAsia="zh-CN"/>
        </w:rPr>
        <w:t>cfr</w:t>
      </w:r>
      <w:proofErr w:type="spellEnd"/>
      <w:r w:rsidRPr="0088027F">
        <w:rPr>
          <w:i/>
          <w:iCs/>
          <w:lang w:eastAsia="zh-CN"/>
        </w:rPr>
        <w:t>-</w:t>
      </w:r>
      <w:proofErr w:type="spellStart"/>
      <w:r w:rsidRPr="0088027F">
        <w:rPr>
          <w:i/>
          <w:iCs/>
          <w:lang w:eastAsia="zh-CN"/>
        </w:rPr>
        <w:t>ConfigMCCH</w:t>
      </w:r>
      <w:proofErr w:type="spellEnd"/>
      <w:r w:rsidRPr="0088027F">
        <w:rPr>
          <w:i/>
          <w:iCs/>
          <w:lang w:eastAsia="zh-CN"/>
        </w:rPr>
        <w:t>-MTCH</w:t>
      </w:r>
      <w:r w:rsidRPr="0088027F">
        <w:t xml:space="preserve"> </w:t>
      </w:r>
      <w:r w:rsidRPr="00BD7198">
        <w:rPr>
          <w:lang w:val="en-US" w:eastAsia="zh-CN"/>
        </w:rPr>
        <w:t xml:space="preserve">or determined by CORESET with index 0 when </w:t>
      </w:r>
      <w:proofErr w:type="spellStart"/>
      <w:r w:rsidRPr="00BD7198">
        <w:rPr>
          <w:i/>
          <w:lang w:val="en-US" w:eastAsia="zh-CN"/>
        </w:rPr>
        <w:t>cfr</w:t>
      </w:r>
      <w:proofErr w:type="spellEnd"/>
      <w:r w:rsidRPr="00BD7198">
        <w:rPr>
          <w:i/>
          <w:lang w:val="en-US" w:eastAsia="zh-CN"/>
        </w:rPr>
        <w:t>-</w:t>
      </w:r>
      <w:proofErr w:type="spellStart"/>
      <w:r w:rsidRPr="00BD7198">
        <w:rPr>
          <w:i/>
          <w:lang w:val="en-US" w:eastAsia="zh-CN"/>
        </w:rPr>
        <w:t>ConfigMCCH</w:t>
      </w:r>
      <w:proofErr w:type="spellEnd"/>
      <w:r w:rsidRPr="00BD7198">
        <w:rPr>
          <w:i/>
          <w:lang w:val="en-US" w:eastAsia="zh-CN"/>
        </w:rPr>
        <w:t>-MTCH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proofErr w:type="spellStart"/>
      <w:r w:rsidRPr="00497077">
        <w:rPr>
          <w:i/>
          <w:iCs/>
        </w:rPr>
        <w:t>searchSpaceMCCH</w:t>
      </w:r>
      <w:proofErr w:type="spellEnd"/>
      <w:r w:rsidRPr="00497077">
        <w:t xml:space="preserve"> or</w:t>
      </w:r>
      <w:r w:rsidRPr="00497077">
        <w:rPr>
          <w:i/>
          <w:iCs/>
        </w:rPr>
        <w:t xml:space="preserve"> </w:t>
      </w:r>
      <w:proofErr w:type="spellStart"/>
      <w:r w:rsidRPr="00497077">
        <w:rPr>
          <w:i/>
          <w:iCs/>
        </w:rPr>
        <w:t>searchSpaceMTCH</w:t>
      </w:r>
      <w:proofErr w:type="spellEnd"/>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r w:rsidR="00715A1B">
        <w:rPr>
          <w:lang w:val="en-US"/>
        </w:rPr>
        <w:t xml:space="preserve"> </w:t>
      </w:r>
      <w:ins w:id="14" w:author="Le Liu" w:date="2023-06-09T10:05:00Z">
        <w:r w:rsidR="00403065" w:rsidRPr="00D20E88">
          <w:t xml:space="preserve">The CCE aggregation levels and </w:t>
        </w:r>
        <w:r w:rsidR="00403065" w:rsidRPr="00D20E88">
          <w:rPr>
            <w:rFonts w:hint="eastAsia"/>
            <w:lang w:eastAsia="ko-KR"/>
          </w:rPr>
          <w:t xml:space="preserve">the </w:t>
        </w:r>
        <w:r w:rsidR="00403065" w:rsidRPr="00D20E88">
          <w:t xml:space="preserve">number of PDCCH candidates per CCE aggregation level for </w:t>
        </w:r>
        <w:r w:rsidR="00403065" w:rsidRPr="00D20E88">
          <w:rPr>
            <w:lang w:val="en-US"/>
          </w:rPr>
          <w:t>Type0</w:t>
        </w:r>
        <w:r w:rsidR="00403065">
          <w:rPr>
            <w:lang w:val="en-US"/>
          </w:rPr>
          <w:t>B</w:t>
        </w:r>
        <w:r w:rsidR="00403065" w:rsidRPr="00D20E88">
          <w:rPr>
            <w:lang w:val="en-US"/>
          </w:rPr>
          <w:t xml:space="preserve">-PDCCH CSS set </w:t>
        </w:r>
        <w:r w:rsidR="00403065" w:rsidRPr="00D20E88">
          <w:rPr>
            <w:rFonts w:hint="eastAsia"/>
            <w:lang w:eastAsia="ko-KR"/>
          </w:rPr>
          <w:t xml:space="preserve">are </w:t>
        </w:r>
        <w:r w:rsidR="00403065" w:rsidRPr="00D20E88">
          <w:t>given in Table 10.1-1.</w:t>
        </w:r>
      </w:ins>
    </w:p>
    <w:p w14:paraId="45F0BE32" w14:textId="28EC6A84" w:rsidR="00143FE3" w:rsidRPr="00D20E88" w:rsidRDefault="00143FE3" w:rsidP="00143FE3">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w:t>
      </w:r>
      <w:proofErr w:type="gramStart"/>
      <w:r w:rsidRPr="00D20E88">
        <w:t>1.</w:t>
      </w:r>
      <w:r w:rsidRPr="00D20E88">
        <w:rPr>
          <w:lang w:val="en-US"/>
        </w:rPr>
        <w:t>For</w:t>
      </w:r>
      <w:proofErr w:type="gramEnd"/>
      <w:r w:rsidRPr="00D20E88">
        <w:rPr>
          <w:lang w:val="en-US"/>
        </w:rPr>
        <w:t xml:space="preserve">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w:t>
      </w:r>
      <w:proofErr w:type="gramStart"/>
      <w:r w:rsidRPr="00D20E88">
        <w:rPr>
          <w:lang w:eastAsia="ja-JP"/>
        </w:rPr>
        <w:t>a</w:t>
      </w:r>
      <w:proofErr w:type="gramEnd"/>
      <w:r w:rsidRPr="00D20E88">
        <w:rPr>
          <w:lang w:eastAsia="ja-JP"/>
        </w:rPr>
        <w:t xml:space="preserve">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3FBD5A42" w14:textId="77777777" w:rsidR="00143FE3" w:rsidRPr="00D20E88" w:rsidRDefault="00143FE3" w:rsidP="00143FE3">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E3C6480" w14:textId="77777777" w:rsidR="00143FE3" w:rsidRPr="00DB4346" w:rsidRDefault="00143FE3" w:rsidP="00143FE3">
      <w:r w:rsidRPr="00DB4346">
        <w:t xml:space="preserve">If a UE is not provided </w:t>
      </w:r>
      <w:proofErr w:type="spellStart"/>
      <w:r w:rsidRPr="00DB4346">
        <w:rPr>
          <w:i/>
          <w:iCs/>
          <w:lang w:eastAsia="zh-CN"/>
        </w:rPr>
        <w:t>pei</w:t>
      </w:r>
      <w:r>
        <w:rPr>
          <w:i/>
          <w:iCs/>
          <w:lang w:eastAsia="zh-CN"/>
        </w:rPr>
        <w:t>-</w:t>
      </w:r>
      <w:r w:rsidRPr="00DB4346">
        <w:rPr>
          <w:i/>
          <w:iCs/>
          <w:lang w:eastAsia="zh-CN"/>
        </w:rPr>
        <w:t>SearchSpace</w:t>
      </w:r>
      <w:proofErr w:type="spellEnd"/>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w:t>
      </w:r>
      <w:proofErr w:type="spellStart"/>
      <w:r w:rsidRPr="007B7CF1">
        <w:rPr>
          <w:i/>
          <w:iCs/>
          <w:lang w:eastAsia="zh-CN"/>
        </w:rPr>
        <w:t>pei</w:t>
      </w:r>
      <w:r>
        <w:rPr>
          <w:i/>
          <w:iCs/>
          <w:lang w:eastAsia="zh-CN"/>
        </w:rPr>
        <w:t>-</w:t>
      </w:r>
      <w:r w:rsidRPr="007B7CF1">
        <w:rPr>
          <w:i/>
          <w:iCs/>
          <w:lang w:eastAsia="zh-CN"/>
        </w:rPr>
        <w:t>SearchSpace</w:t>
      </w:r>
      <w:proofErr w:type="spellEnd"/>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72B5450B" w14:textId="77777777" w:rsidR="00143FE3" w:rsidRDefault="00143FE3" w:rsidP="00143FE3"/>
    <w:p w14:paraId="302A1CB8" w14:textId="77777777" w:rsidR="00A80E94" w:rsidRDefault="00A80E94" w:rsidP="00A80E94">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B921B67" w14:textId="77777777" w:rsidR="0063120C" w:rsidRDefault="0063120C" w:rsidP="00143FE3"/>
    <w:p w14:paraId="2DB31524" w14:textId="77777777" w:rsidR="0063120C" w:rsidRPr="00B916EC" w:rsidRDefault="0063120C" w:rsidP="0063120C">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proofErr w:type="gramStart"/>
      <w:r w:rsidRPr="007B5F66">
        <w:rPr>
          <w:i/>
          <w:iCs/>
          <w:lang w:val="en-US" w:eastAsia="x-none"/>
        </w:rPr>
        <w:t>searchSpaceSIB1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63120C" w:rsidRPr="00B916EC" w14:paraId="5805B63F" w14:textId="77777777" w:rsidTr="00B3315A">
        <w:trPr>
          <w:cantSplit/>
          <w:jc w:val="center"/>
        </w:trPr>
        <w:tc>
          <w:tcPr>
            <w:tcW w:w="2995" w:type="dxa"/>
            <w:shd w:val="clear" w:color="auto" w:fill="E0E0E0"/>
            <w:vAlign w:val="center"/>
          </w:tcPr>
          <w:p w14:paraId="4A3EC28C" w14:textId="77777777" w:rsidR="0063120C" w:rsidRPr="00B916EC" w:rsidRDefault="0063120C" w:rsidP="00B3315A">
            <w:pPr>
              <w:pStyle w:val="TAH"/>
              <w:rPr>
                <w:rFonts w:ascii="Times New Roman" w:hAnsi="Times New Roman"/>
                <w:sz w:val="20"/>
              </w:rPr>
            </w:pPr>
            <w:r w:rsidRPr="00B916EC">
              <w:t>CCE Aggregation Level</w:t>
            </w:r>
          </w:p>
        </w:tc>
        <w:tc>
          <w:tcPr>
            <w:tcW w:w="3096" w:type="dxa"/>
            <w:shd w:val="clear" w:color="auto" w:fill="E0E0E0"/>
            <w:vAlign w:val="center"/>
          </w:tcPr>
          <w:p w14:paraId="64BA3EBD" w14:textId="77777777" w:rsidR="0063120C" w:rsidRPr="00B916EC" w:rsidRDefault="0063120C" w:rsidP="00B3315A">
            <w:pPr>
              <w:pStyle w:val="TAH"/>
              <w:rPr>
                <w:rFonts w:ascii="Times New Roman" w:hAnsi="Times New Roman"/>
                <w:sz w:val="20"/>
              </w:rPr>
            </w:pPr>
            <w:r w:rsidRPr="00B916EC">
              <w:t>Number of Candidates</w:t>
            </w:r>
          </w:p>
        </w:tc>
      </w:tr>
      <w:tr w:rsidR="0063120C" w:rsidRPr="00B916EC" w14:paraId="46256250" w14:textId="77777777" w:rsidTr="00B3315A">
        <w:trPr>
          <w:cantSplit/>
          <w:jc w:val="center"/>
        </w:trPr>
        <w:tc>
          <w:tcPr>
            <w:tcW w:w="2995" w:type="dxa"/>
            <w:vAlign w:val="center"/>
          </w:tcPr>
          <w:p w14:paraId="6E2D63B4" w14:textId="77777777" w:rsidR="0063120C" w:rsidRPr="00B916EC" w:rsidRDefault="0063120C" w:rsidP="00B3315A">
            <w:pPr>
              <w:pStyle w:val="TAC"/>
            </w:pPr>
            <w:r w:rsidRPr="00B916EC">
              <w:t>4</w:t>
            </w:r>
          </w:p>
        </w:tc>
        <w:tc>
          <w:tcPr>
            <w:tcW w:w="3096" w:type="dxa"/>
            <w:vAlign w:val="center"/>
          </w:tcPr>
          <w:p w14:paraId="5E56E1E8" w14:textId="77777777" w:rsidR="0063120C" w:rsidRPr="00B916EC" w:rsidRDefault="0063120C" w:rsidP="00B3315A">
            <w:pPr>
              <w:pStyle w:val="TAC"/>
            </w:pPr>
            <w:r w:rsidRPr="00B916EC">
              <w:t>4</w:t>
            </w:r>
          </w:p>
        </w:tc>
      </w:tr>
      <w:tr w:rsidR="0063120C" w:rsidRPr="00B916EC" w14:paraId="2F434EAC" w14:textId="77777777" w:rsidTr="00B3315A">
        <w:trPr>
          <w:cantSplit/>
          <w:jc w:val="center"/>
        </w:trPr>
        <w:tc>
          <w:tcPr>
            <w:tcW w:w="2995" w:type="dxa"/>
            <w:vAlign w:val="center"/>
          </w:tcPr>
          <w:p w14:paraId="23397985" w14:textId="77777777" w:rsidR="0063120C" w:rsidRPr="00B916EC" w:rsidRDefault="0063120C" w:rsidP="00B3315A">
            <w:pPr>
              <w:pStyle w:val="TAC"/>
            </w:pPr>
            <w:r w:rsidRPr="00B916EC">
              <w:t>8</w:t>
            </w:r>
          </w:p>
        </w:tc>
        <w:tc>
          <w:tcPr>
            <w:tcW w:w="3096" w:type="dxa"/>
            <w:vAlign w:val="center"/>
          </w:tcPr>
          <w:p w14:paraId="6EF7B0B7" w14:textId="77777777" w:rsidR="0063120C" w:rsidRPr="00B916EC" w:rsidRDefault="0063120C" w:rsidP="00B3315A">
            <w:pPr>
              <w:pStyle w:val="TAC"/>
            </w:pPr>
            <w:r w:rsidRPr="00B916EC">
              <w:t>2</w:t>
            </w:r>
          </w:p>
        </w:tc>
      </w:tr>
      <w:tr w:rsidR="0063120C" w:rsidRPr="00B916EC" w14:paraId="12652D1B" w14:textId="77777777" w:rsidTr="00B3315A">
        <w:trPr>
          <w:cantSplit/>
          <w:jc w:val="center"/>
        </w:trPr>
        <w:tc>
          <w:tcPr>
            <w:tcW w:w="2995" w:type="dxa"/>
            <w:vAlign w:val="center"/>
          </w:tcPr>
          <w:p w14:paraId="442DEF6E" w14:textId="77777777" w:rsidR="0063120C" w:rsidRPr="00B916EC" w:rsidRDefault="0063120C" w:rsidP="00B3315A">
            <w:pPr>
              <w:pStyle w:val="TAC"/>
            </w:pPr>
            <w:r w:rsidRPr="00B916EC">
              <w:t>16</w:t>
            </w:r>
          </w:p>
        </w:tc>
        <w:tc>
          <w:tcPr>
            <w:tcW w:w="3096" w:type="dxa"/>
            <w:vAlign w:val="center"/>
          </w:tcPr>
          <w:p w14:paraId="31472BB9" w14:textId="77777777" w:rsidR="0063120C" w:rsidRPr="00B916EC" w:rsidRDefault="0063120C" w:rsidP="00B3315A">
            <w:pPr>
              <w:pStyle w:val="TAC"/>
            </w:pPr>
            <w:r>
              <w:t>1</w:t>
            </w:r>
          </w:p>
        </w:tc>
      </w:tr>
    </w:tbl>
    <w:p w14:paraId="4E801091" w14:textId="77777777" w:rsidR="0063120C" w:rsidRPr="00B916EC" w:rsidRDefault="0063120C" w:rsidP="0063120C">
      <w:bookmarkStart w:id="15" w:name="_Ref491599615"/>
    </w:p>
    <w:bookmarkEnd w:id="15"/>
    <w:p w14:paraId="368DF731" w14:textId="77777777" w:rsidR="00A80E94" w:rsidRDefault="00A80E94" w:rsidP="00A80E94">
      <w:pPr>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DEAB6F3" w14:textId="00B4CA5E" w:rsidR="006C687B" w:rsidRDefault="006C687B" w:rsidP="000D4A88"/>
    <w:p w14:paraId="2A587EAC" w14:textId="77777777" w:rsidR="00676985" w:rsidRPr="00B35638" w:rsidRDefault="00676985" w:rsidP="00B35638"/>
    <w:sectPr w:rsidR="00676985" w:rsidRPr="00B35638">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5522" w14:textId="77777777" w:rsidR="006201B2" w:rsidRDefault="006201B2">
      <w:r>
        <w:separator/>
      </w:r>
    </w:p>
  </w:endnote>
  <w:endnote w:type="continuationSeparator" w:id="0">
    <w:p w14:paraId="04EB720B" w14:textId="77777777" w:rsidR="006201B2" w:rsidRDefault="006201B2">
      <w:r>
        <w:continuationSeparator/>
      </w:r>
    </w:p>
  </w:endnote>
  <w:endnote w:type="continuationNotice" w:id="1">
    <w:p w14:paraId="512CACA0" w14:textId="77777777" w:rsidR="006201B2" w:rsidRDefault="00620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ngLiU-ExtB"/>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E66A" w14:textId="77777777" w:rsidR="006201B2" w:rsidRDefault="006201B2">
      <w:r>
        <w:separator/>
      </w:r>
    </w:p>
  </w:footnote>
  <w:footnote w:type="continuationSeparator" w:id="0">
    <w:p w14:paraId="6FD4442E" w14:textId="77777777" w:rsidR="006201B2" w:rsidRDefault="006201B2">
      <w:r>
        <w:continuationSeparator/>
      </w:r>
    </w:p>
  </w:footnote>
  <w:footnote w:type="continuationNotice" w:id="1">
    <w:p w14:paraId="24F3FC9F" w14:textId="77777777" w:rsidR="006201B2" w:rsidRDefault="006201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B44E90"/>
    <w:multiLevelType w:val="hybridMultilevel"/>
    <w:tmpl w:val="66183D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BF55AC"/>
    <w:multiLevelType w:val="hybridMultilevel"/>
    <w:tmpl w:val="23A61AF8"/>
    <w:lvl w:ilvl="0" w:tplc="EC609CAC">
      <w:start w:val="1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B5D6C"/>
    <w:multiLevelType w:val="hybridMultilevel"/>
    <w:tmpl w:val="8BF269F2"/>
    <w:lvl w:ilvl="0" w:tplc="7D50E960">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C477C"/>
    <w:multiLevelType w:val="hybridMultilevel"/>
    <w:tmpl w:val="CD9444B2"/>
    <w:lvl w:ilvl="0" w:tplc="75F269BC">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C9A6E12"/>
    <w:multiLevelType w:val="hybridMultilevel"/>
    <w:tmpl w:val="F4B44946"/>
    <w:lvl w:ilvl="0" w:tplc="679A1EEE">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3"/>
  </w:num>
  <w:num w:numId="2" w16cid:durableId="1295451098">
    <w:abstractNumId w:val="10"/>
  </w:num>
  <w:num w:numId="3" w16cid:durableId="41442802">
    <w:abstractNumId w:val="14"/>
  </w:num>
  <w:num w:numId="4" w16cid:durableId="596527245">
    <w:abstractNumId w:val="19"/>
  </w:num>
  <w:num w:numId="5" w16cid:durableId="40373553">
    <w:abstractNumId w:val="23"/>
  </w:num>
  <w:num w:numId="6" w16cid:durableId="771779986">
    <w:abstractNumId w:val="41"/>
  </w:num>
  <w:num w:numId="7" w16cid:durableId="359821707">
    <w:abstractNumId w:val="25"/>
  </w:num>
  <w:num w:numId="8" w16cid:durableId="458838209">
    <w:abstractNumId w:val="39"/>
  </w:num>
  <w:num w:numId="9" w16cid:durableId="484856434">
    <w:abstractNumId w:val="17"/>
  </w:num>
  <w:num w:numId="10" w16cid:durableId="1959412207">
    <w:abstractNumId w:val="29"/>
  </w:num>
  <w:num w:numId="11" w16cid:durableId="1599757538">
    <w:abstractNumId w:val="21"/>
  </w:num>
  <w:num w:numId="12" w16cid:durableId="685408198">
    <w:abstractNumId w:val="11"/>
  </w:num>
  <w:num w:numId="13" w16cid:durableId="1318151011">
    <w:abstractNumId w:val="34"/>
  </w:num>
  <w:num w:numId="14" w16cid:durableId="320738096">
    <w:abstractNumId w:val="7"/>
  </w:num>
  <w:num w:numId="15" w16cid:durableId="389156568">
    <w:abstractNumId w:val="6"/>
  </w:num>
  <w:num w:numId="16" w16cid:durableId="1577131377">
    <w:abstractNumId w:val="28"/>
  </w:num>
  <w:num w:numId="17" w16cid:durableId="302656037">
    <w:abstractNumId w:val="18"/>
  </w:num>
  <w:num w:numId="18" w16cid:durableId="1183401238">
    <w:abstractNumId w:val="2"/>
  </w:num>
  <w:num w:numId="19" w16cid:durableId="1127743701">
    <w:abstractNumId w:val="0"/>
  </w:num>
  <w:num w:numId="20" w16cid:durableId="164908596">
    <w:abstractNumId w:val="8"/>
  </w:num>
  <w:num w:numId="21" w16cid:durableId="1125732092">
    <w:abstractNumId w:val="16"/>
  </w:num>
  <w:num w:numId="22" w16cid:durableId="1440372964">
    <w:abstractNumId w:val="9"/>
  </w:num>
  <w:num w:numId="23" w16cid:durableId="900404853">
    <w:abstractNumId w:val="31"/>
  </w:num>
  <w:num w:numId="24" w16cid:durableId="2066249105">
    <w:abstractNumId w:val="35"/>
  </w:num>
  <w:num w:numId="25" w16cid:durableId="897937681">
    <w:abstractNumId w:val="4"/>
  </w:num>
  <w:num w:numId="26" w16cid:durableId="1303388840">
    <w:abstractNumId w:val="38"/>
  </w:num>
  <w:num w:numId="27" w16cid:durableId="1149522215">
    <w:abstractNumId w:val="27"/>
  </w:num>
  <w:num w:numId="28" w16cid:durableId="243297670">
    <w:abstractNumId w:val="24"/>
  </w:num>
  <w:num w:numId="29" w16cid:durableId="903298142">
    <w:abstractNumId w:val="15"/>
  </w:num>
  <w:num w:numId="30" w16cid:durableId="1781803167">
    <w:abstractNumId w:val="5"/>
  </w:num>
  <w:num w:numId="31" w16cid:durableId="699014728">
    <w:abstractNumId w:val="1"/>
  </w:num>
  <w:num w:numId="32" w16cid:durableId="1636326242">
    <w:abstractNumId w:val="20"/>
  </w:num>
  <w:num w:numId="33" w16cid:durableId="1477457190">
    <w:abstractNumId w:val="33"/>
  </w:num>
  <w:num w:numId="34" w16cid:durableId="1090586845">
    <w:abstractNumId w:val="37"/>
  </w:num>
  <w:num w:numId="35" w16cid:durableId="685906644">
    <w:abstractNumId w:val="26"/>
  </w:num>
  <w:num w:numId="36" w16cid:durableId="284508209">
    <w:abstractNumId w:val="30"/>
  </w:num>
  <w:num w:numId="37" w16cid:durableId="1696495453">
    <w:abstractNumId w:val="22"/>
  </w:num>
  <w:num w:numId="38" w16cid:durableId="1954289373">
    <w:abstractNumId w:val="12"/>
  </w:num>
  <w:num w:numId="39" w16cid:durableId="1709836815">
    <w:abstractNumId w:val="3"/>
  </w:num>
  <w:num w:numId="40" w16cid:durableId="2125728976">
    <w:abstractNumId w:val="40"/>
  </w:num>
  <w:num w:numId="41" w16cid:durableId="1928464677">
    <w:abstractNumId w:val="32"/>
  </w:num>
  <w:num w:numId="42" w16cid:durableId="339163331">
    <w:abstractNumId w:val="3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5DF"/>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B19"/>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1E5"/>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7DD"/>
    <w:rsid w:val="00010960"/>
    <w:rsid w:val="00010D94"/>
    <w:rsid w:val="00010E5E"/>
    <w:rsid w:val="00010E97"/>
    <w:rsid w:val="00010FD1"/>
    <w:rsid w:val="000110AF"/>
    <w:rsid w:val="000110F4"/>
    <w:rsid w:val="00011151"/>
    <w:rsid w:val="0001117C"/>
    <w:rsid w:val="0001121B"/>
    <w:rsid w:val="000112D5"/>
    <w:rsid w:val="00011562"/>
    <w:rsid w:val="000115FC"/>
    <w:rsid w:val="00011605"/>
    <w:rsid w:val="000118FA"/>
    <w:rsid w:val="00011B73"/>
    <w:rsid w:val="000124D1"/>
    <w:rsid w:val="000125BC"/>
    <w:rsid w:val="0001296B"/>
    <w:rsid w:val="00012A91"/>
    <w:rsid w:val="00012D57"/>
    <w:rsid w:val="00012E91"/>
    <w:rsid w:val="00013138"/>
    <w:rsid w:val="0001321B"/>
    <w:rsid w:val="00013342"/>
    <w:rsid w:val="000133A0"/>
    <w:rsid w:val="00013528"/>
    <w:rsid w:val="00013580"/>
    <w:rsid w:val="000137BA"/>
    <w:rsid w:val="000138B5"/>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3F"/>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99B"/>
    <w:rsid w:val="00017B01"/>
    <w:rsid w:val="00017C1E"/>
    <w:rsid w:val="00017EC6"/>
    <w:rsid w:val="0002002A"/>
    <w:rsid w:val="00020295"/>
    <w:rsid w:val="00020443"/>
    <w:rsid w:val="000205C1"/>
    <w:rsid w:val="000207CA"/>
    <w:rsid w:val="0002085F"/>
    <w:rsid w:val="000209D8"/>
    <w:rsid w:val="00020BA3"/>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B41"/>
    <w:rsid w:val="00027E95"/>
    <w:rsid w:val="00027F40"/>
    <w:rsid w:val="00027F4B"/>
    <w:rsid w:val="00030033"/>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DAD"/>
    <w:rsid w:val="00031EDD"/>
    <w:rsid w:val="000321DC"/>
    <w:rsid w:val="000321F3"/>
    <w:rsid w:val="00032233"/>
    <w:rsid w:val="000324E1"/>
    <w:rsid w:val="000325EF"/>
    <w:rsid w:val="0003281B"/>
    <w:rsid w:val="00032944"/>
    <w:rsid w:val="00032A0C"/>
    <w:rsid w:val="00032D90"/>
    <w:rsid w:val="0003313E"/>
    <w:rsid w:val="000331DD"/>
    <w:rsid w:val="00033654"/>
    <w:rsid w:val="00033831"/>
    <w:rsid w:val="00033B78"/>
    <w:rsid w:val="00033D3D"/>
    <w:rsid w:val="00033EC5"/>
    <w:rsid w:val="000346F4"/>
    <w:rsid w:val="00034882"/>
    <w:rsid w:val="000349B7"/>
    <w:rsid w:val="00034B21"/>
    <w:rsid w:val="00034D80"/>
    <w:rsid w:val="00034EB0"/>
    <w:rsid w:val="000350EC"/>
    <w:rsid w:val="00035128"/>
    <w:rsid w:val="000351DA"/>
    <w:rsid w:val="000352BF"/>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ABC"/>
    <w:rsid w:val="00040C15"/>
    <w:rsid w:val="00040D7C"/>
    <w:rsid w:val="000411A2"/>
    <w:rsid w:val="000413B8"/>
    <w:rsid w:val="00041416"/>
    <w:rsid w:val="0004144D"/>
    <w:rsid w:val="000416DE"/>
    <w:rsid w:val="0004182E"/>
    <w:rsid w:val="000418C8"/>
    <w:rsid w:val="0004198E"/>
    <w:rsid w:val="00041A36"/>
    <w:rsid w:val="00041B9C"/>
    <w:rsid w:val="00041D47"/>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CFF"/>
    <w:rsid w:val="00043E56"/>
    <w:rsid w:val="00043F82"/>
    <w:rsid w:val="00044225"/>
    <w:rsid w:val="00044363"/>
    <w:rsid w:val="00044406"/>
    <w:rsid w:val="000444C1"/>
    <w:rsid w:val="00044576"/>
    <w:rsid w:val="00044724"/>
    <w:rsid w:val="00044872"/>
    <w:rsid w:val="00044AB7"/>
    <w:rsid w:val="00044C82"/>
    <w:rsid w:val="00044EB0"/>
    <w:rsid w:val="00044F4F"/>
    <w:rsid w:val="00044FC4"/>
    <w:rsid w:val="0004513B"/>
    <w:rsid w:val="000451E5"/>
    <w:rsid w:val="0004531B"/>
    <w:rsid w:val="0004535C"/>
    <w:rsid w:val="000453F6"/>
    <w:rsid w:val="00045850"/>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7C4"/>
    <w:rsid w:val="0005291A"/>
    <w:rsid w:val="00052AE3"/>
    <w:rsid w:val="000531A8"/>
    <w:rsid w:val="00053228"/>
    <w:rsid w:val="000532C1"/>
    <w:rsid w:val="000535F3"/>
    <w:rsid w:val="00053849"/>
    <w:rsid w:val="00053A47"/>
    <w:rsid w:val="00053BCE"/>
    <w:rsid w:val="00053CD7"/>
    <w:rsid w:val="00053D4B"/>
    <w:rsid w:val="0005417F"/>
    <w:rsid w:val="00054261"/>
    <w:rsid w:val="00054515"/>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91C"/>
    <w:rsid w:val="00057DF9"/>
    <w:rsid w:val="00057E1F"/>
    <w:rsid w:val="00057F68"/>
    <w:rsid w:val="00057F6C"/>
    <w:rsid w:val="00060119"/>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AA"/>
    <w:rsid w:val="000648F5"/>
    <w:rsid w:val="00064A2B"/>
    <w:rsid w:val="00064B46"/>
    <w:rsid w:val="00064ED4"/>
    <w:rsid w:val="00065016"/>
    <w:rsid w:val="00065031"/>
    <w:rsid w:val="00065098"/>
    <w:rsid w:val="00065218"/>
    <w:rsid w:val="00065297"/>
    <w:rsid w:val="00065439"/>
    <w:rsid w:val="0006549C"/>
    <w:rsid w:val="000656E9"/>
    <w:rsid w:val="000659DD"/>
    <w:rsid w:val="00065BFC"/>
    <w:rsid w:val="00065D00"/>
    <w:rsid w:val="00065D64"/>
    <w:rsid w:val="00065E66"/>
    <w:rsid w:val="0006659D"/>
    <w:rsid w:val="000665EF"/>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20B"/>
    <w:rsid w:val="00074375"/>
    <w:rsid w:val="000743A0"/>
    <w:rsid w:val="000747FC"/>
    <w:rsid w:val="00074A9E"/>
    <w:rsid w:val="00074BF5"/>
    <w:rsid w:val="00074C62"/>
    <w:rsid w:val="000752CD"/>
    <w:rsid w:val="000752EC"/>
    <w:rsid w:val="00075680"/>
    <w:rsid w:val="000756D7"/>
    <w:rsid w:val="0007570E"/>
    <w:rsid w:val="000757D3"/>
    <w:rsid w:val="00075999"/>
    <w:rsid w:val="000759C6"/>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BF8"/>
    <w:rsid w:val="00077FF1"/>
    <w:rsid w:val="00080056"/>
    <w:rsid w:val="0008022A"/>
    <w:rsid w:val="0008034B"/>
    <w:rsid w:val="00080418"/>
    <w:rsid w:val="000805B2"/>
    <w:rsid w:val="000806FE"/>
    <w:rsid w:val="000808A1"/>
    <w:rsid w:val="00080CFF"/>
    <w:rsid w:val="00080D74"/>
    <w:rsid w:val="00080D81"/>
    <w:rsid w:val="00081061"/>
    <w:rsid w:val="00081383"/>
    <w:rsid w:val="00081631"/>
    <w:rsid w:val="000822AA"/>
    <w:rsid w:val="000826F4"/>
    <w:rsid w:val="000826FF"/>
    <w:rsid w:val="00082A49"/>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8DF"/>
    <w:rsid w:val="00091D6E"/>
    <w:rsid w:val="00091F33"/>
    <w:rsid w:val="000921E3"/>
    <w:rsid w:val="000928FC"/>
    <w:rsid w:val="000928FD"/>
    <w:rsid w:val="00092A3D"/>
    <w:rsid w:val="00092F59"/>
    <w:rsid w:val="000930FD"/>
    <w:rsid w:val="000931C3"/>
    <w:rsid w:val="000931F5"/>
    <w:rsid w:val="00093368"/>
    <w:rsid w:val="00093566"/>
    <w:rsid w:val="000939CE"/>
    <w:rsid w:val="00093E29"/>
    <w:rsid w:val="00093ED1"/>
    <w:rsid w:val="00093F75"/>
    <w:rsid w:val="00093FB4"/>
    <w:rsid w:val="0009437A"/>
    <w:rsid w:val="000944A0"/>
    <w:rsid w:val="000945F0"/>
    <w:rsid w:val="000946D3"/>
    <w:rsid w:val="000947B7"/>
    <w:rsid w:val="00094931"/>
    <w:rsid w:val="00094EE0"/>
    <w:rsid w:val="00094FB7"/>
    <w:rsid w:val="0009512D"/>
    <w:rsid w:val="00095173"/>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6E4E"/>
    <w:rsid w:val="0009709B"/>
    <w:rsid w:val="000970D0"/>
    <w:rsid w:val="0009720E"/>
    <w:rsid w:val="0009757D"/>
    <w:rsid w:val="00097716"/>
    <w:rsid w:val="000978E3"/>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BBF"/>
    <w:rsid w:val="000A2C00"/>
    <w:rsid w:val="000A2D70"/>
    <w:rsid w:val="000A2DF8"/>
    <w:rsid w:val="000A2E1C"/>
    <w:rsid w:val="000A2E26"/>
    <w:rsid w:val="000A2F4C"/>
    <w:rsid w:val="000A31F7"/>
    <w:rsid w:val="000A32E2"/>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03E"/>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DCF"/>
    <w:rsid w:val="000A7F67"/>
    <w:rsid w:val="000B02C2"/>
    <w:rsid w:val="000B081C"/>
    <w:rsid w:val="000B091F"/>
    <w:rsid w:val="000B0C4E"/>
    <w:rsid w:val="000B0E38"/>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B7FFE"/>
    <w:rsid w:val="000C01FF"/>
    <w:rsid w:val="000C0A6B"/>
    <w:rsid w:val="000C0AE5"/>
    <w:rsid w:val="000C0CC0"/>
    <w:rsid w:val="000C133A"/>
    <w:rsid w:val="000C1378"/>
    <w:rsid w:val="000C1545"/>
    <w:rsid w:val="000C1828"/>
    <w:rsid w:val="000C1944"/>
    <w:rsid w:val="000C1DBD"/>
    <w:rsid w:val="000C1F13"/>
    <w:rsid w:val="000C240A"/>
    <w:rsid w:val="000C2A1B"/>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2AC"/>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64"/>
    <w:rsid w:val="000D148D"/>
    <w:rsid w:val="000D14EB"/>
    <w:rsid w:val="000D1610"/>
    <w:rsid w:val="000D16A2"/>
    <w:rsid w:val="000D1937"/>
    <w:rsid w:val="000D1A07"/>
    <w:rsid w:val="000D1E98"/>
    <w:rsid w:val="000D206C"/>
    <w:rsid w:val="000D2185"/>
    <w:rsid w:val="000D2450"/>
    <w:rsid w:val="000D2862"/>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A88"/>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4C"/>
    <w:rsid w:val="000E5A57"/>
    <w:rsid w:val="000E5C4E"/>
    <w:rsid w:val="000E5CA5"/>
    <w:rsid w:val="000E5CEB"/>
    <w:rsid w:val="000E5E3A"/>
    <w:rsid w:val="000E6016"/>
    <w:rsid w:val="000E6341"/>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AD0"/>
    <w:rsid w:val="000E7E8F"/>
    <w:rsid w:val="000E7F51"/>
    <w:rsid w:val="000F00D8"/>
    <w:rsid w:val="000F0185"/>
    <w:rsid w:val="000F0786"/>
    <w:rsid w:val="000F095B"/>
    <w:rsid w:val="000F0C8B"/>
    <w:rsid w:val="000F0FAE"/>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B1"/>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2D8"/>
    <w:rsid w:val="001005DB"/>
    <w:rsid w:val="001005F9"/>
    <w:rsid w:val="0010066C"/>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58"/>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1DF"/>
    <w:rsid w:val="00111205"/>
    <w:rsid w:val="00111412"/>
    <w:rsid w:val="001115C0"/>
    <w:rsid w:val="001115F4"/>
    <w:rsid w:val="001116D2"/>
    <w:rsid w:val="00111754"/>
    <w:rsid w:val="001117D5"/>
    <w:rsid w:val="0011190B"/>
    <w:rsid w:val="00111AD9"/>
    <w:rsid w:val="0011204D"/>
    <w:rsid w:val="0011230B"/>
    <w:rsid w:val="00112346"/>
    <w:rsid w:val="00112578"/>
    <w:rsid w:val="001126D6"/>
    <w:rsid w:val="001126ED"/>
    <w:rsid w:val="00112975"/>
    <w:rsid w:val="00112B8F"/>
    <w:rsid w:val="00112F85"/>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065"/>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87C"/>
    <w:rsid w:val="00121E1A"/>
    <w:rsid w:val="00121FF3"/>
    <w:rsid w:val="00122345"/>
    <w:rsid w:val="0012257F"/>
    <w:rsid w:val="00122727"/>
    <w:rsid w:val="001227BE"/>
    <w:rsid w:val="00122837"/>
    <w:rsid w:val="00122842"/>
    <w:rsid w:val="001228AD"/>
    <w:rsid w:val="00122AAE"/>
    <w:rsid w:val="00122C38"/>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9A0"/>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27F85"/>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6C"/>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4FD"/>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E3"/>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1B4"/>
    <w:rsid w:val="0014739D"/>
    <w:rsid w:val="00147636"/>
    <w:rsid w:val="00147A8C"/>
    <w:rsid w:val="00147C31"/>
    <w:rsid w:val="00147D65"/>
    <w:rsid w:val="00147D91"/>
    <w:rsid w:val="00147DA7"/>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2F14"/>
    <w:rsid w:val="001530F3"/>
    <w:rsid w:val="001532D5"/>
    <w:rsid w:val="0015347E"/>
    <w:rsid w:val="00153A1C"/>
    <w:rsid w:val="00153A48"/>
    <w:rsid w:val="00153A6B"/>
    <w:rsid w:val="00153B98"/>
    <w:rsid w:val="00153D1D"/>
    <w:rsid w:val="00153E69"/>
    <w:rsid w:val="00153EEF"/>
    <w:rsid w:val="00153F29"/>
    <w:rsid w:val="001540F5"/>
    <w:rsid w:val="0015414F"/>
    <w:rsid w:val="00154270"/>
    <w:rsid w:val="001544AB"/>
    <w:rsid w:val="00154548"/>
    <w:rsid w:val="00154742"/>
    <w:rsid w:val="00154889"/>
    <w:rsid w:val="0015492D"/>
    <w:rsid w:val="00154F0D"/>
    <w:rsid w:val="00155153"/>
    <w:rsid w:val="00155178"/>
    <w:rsid w:val="00155306"/>
    <w:rsid w:val="00155B51"/>
    <w:rsid w:val="00155B54"/>
    <w:rsid w:val="00155B6C"/>
    <w:rsid w:val="00155D4F"/>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1FFD"/>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162"/>
    <w:rsid w:val="0016733C"/>
    <w:rsid w:val="00167519"/>
    <w:rsid w:val="0016764C"/>
    <w:rsid w:val="00167758"/>
    <w:rsid w:val="00167831"/>
    <w:rsid w:val="001678B8"/>
    <w:rsid w:val="00167ACD"/>
    <w:rsid w:val="00167BAE"/>
    <w:rsid w:val="00167EC1"/>
    <w:rsid w:val="00167ECB"/>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C92"/>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6E1F"/>
    <w:rsid w:val="0017714C"/>
    <w:rsid w:val="0017722E"/>
    <w:rsid w:val="00177482"/>
    <w:rsid w:val="001776A9"/>
    <w:rsid w:val="00177711"/>
    <w:rsid w:val="001779E1"/>
    <w:rsid w:val="00177A0D"/>
    <w:rsid w:val="00177AC2"/>
    <w:rsid w:val="00177C59"/>
    <w:rsid w:val="00177DFF"/>
    <w:rsid w:val="00177EBD"/>
    <w:rsid w:val="00177FFA"/>
    <w:rsid w:val="00180003"/>
    <w:rsid w:val="0018016C"/>
    <w:rsid w:val="001806A9"/>
    <w:rsid w:val="001806E1"/>
    <w:rsid w:val="00180860"/>
    <w:rsid w:val="001809F7"/>
    <w:rsid w:val="00180A34"/>
    <w:rsid w:val="00180C60"/>
    <w:rsid w:val="00180D40"/>
    <w:rsid w:val="00180D96"/>
    <w:rsid w:val="00180E1C"/>
    <w:rsid w:val="00180E60"/>
    <w:rsid w:val="00181226"/>
    <w:rsid w:val="001813FA"/>
    <w:rsid w:val="001816E8"/>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236"/>
    <w:rsid w:val="00184455"/>
    <w:rsid w:val="00184A29"/>
    <w:rsid w:val="00184B81"/>
    <w:rsid w:val="00184DAB"/>
    <w:rsid w:val="00184F51"/>
    <w:rsid w:val="00185163"/>
    <w:rsid w:val="0018519F"/>
    <w:rsid w:val="00185257"/>
    <w:rsid w:val="0018541B"/>
    <w:rsid w:val="0018553D"/>
    <w:rsid w:val="00185605"/>
    <w:rsid w:val="001857BD"/>
    <w:rsid w:val="001858F6"/>
    <w:rsid w:val="00185B5B"/>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4E"/>
    <w:rsid w:val="00187C91"/>
    <w:rsid w:val="00187E54"/>
    <w:rsid w:val="00187FAB"/>
    <w:rsid w:val="001900D4"/>
    <w:rsid w:val="001905B7"/>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0EF"/>
    <w:rsid w:val="00192338"/>
    <w:rsid w:val="00192589"/>
    <w:rsid w:val="001925E5"/>
    <w:rsid w:val="00192672"/>
    <w:rsid w:val="00192747"/>
    <w:rsid w:val="001929F7"/>
    <w:rsid w:val="00192F71"/>
    <w:rsid w:val="00192F7A"/>
    <w:rsid w:val="001935C4"/>
    <w:rsid w:val="00193987"/>
    <w:rsid w:val="00193B43"/>
    <w:rsid w:val="00193B7F"/>
    <w:rsid w:val="00193BB9"/>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6B"/>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A03"/>
    <w:rsid w:val="001A3BBA"/>
    <w:rsid w:val="001A3F0F"/>
    <w:rsid w:val="001A3FA5"/>
    <w:rsid w:val="001A446D"/>
    <w:rsid w:val="001A4BD3"/>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2A3"/>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8BC"/>
    <w:rsid w:val="001B3A10"/>
    <w:rsid w:val="001B3A85"/>
    <w:rsid w:val="001B3B45"/>
    <w:rsid w:val="001B3F49"/>
    <w:rsid w:val="001B3FAB"/>
    <w:rsid w:val="001B42CB"/>
    <w:rsid w:val="001B4371"/>
    <w:rsid w:val="001B4463"/>
    <w:rsid w:val="001B44D7"/>
    <w:rsid w:val="001B4904"/>
    <w:rsid w:val="001B4BFF"/>
    <w:rsid w:val="001B4D4A"/>
    <w:rsid w:val="001B50BE"/>
    <w:rsid w:val="001B5332"/>
    <w:rsid w:val="001B54E9"/>
    <w:rsid w:val="001B55DE"/>
    <w:rsid w:val="001B5774"/>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6C"/>
    <w:rsid w:val="001C0874"/>
    <w:rsid w:val="001C0883"/>
    <w:rsid w:val="001C0C90"/>
    <w:rsid w:val="001C10FF"/>
    <w:rsid w:val="001C1167"/>
    <w:rsid w:val="001C12A0"/>
    <w:rsid w:val="001C16A9"/>
    <w:rsid w:val="001C19EB"/>
    <w:rsid w:val="001C1E53"/>
    <w:rsid w:val="001C211D"/>
    <w:rsid w:val="001C22D9"/>
    <w:rsid w:val="001C29B5"/>
    <w:rsid w:val="001C2A8B"/>
    <w:rsid w:val="001C2D1E"/>
    <w:rsid w:val="001C2DCD"/>
    <w:rsid w:val="001C2FBF"/>
    <w:rsid w:val="001C3434"/>
    <w:rsid w:val="001C3474"/>
    <w:rsid w:val="001C368E"/>
    <w:rsid w:val="001C3A89"/>
    <w:rsid w:val="001C3BA6"/>
    <w:rsid w:val="001C3CE2"/>
    <w:rsid w:val="001C3DC6"/>
    <w:rsid w:val="001C3DCD"/>
    <w:rsid w:val="001C3E02"/>
    <w:rsid w:val="001C438C"/>
    <w:rsid w:val="001C447C"/>
    <w:rsid w:val="001C4499"/>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BDC"/>
    <w:rsid w:val="001C5C40"/>
    <w:rsid w:val="001C5DBB"/>
    <w:rsid w:val="001C5F88"/>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672"/>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6EE"/>
    <w:rsid w:val="001D57BC"/>
    <w:rsid w:val="001D5D97"/>
    <w:rsid w:val="001D5E52"/>
    <w:rsid w:val="001D6A35"/>
    <w:rsid w:val="001D6B56"/>
    <w:rsid w:val="001D6C0E"/>
    <w:rsid w:val="001D6E61"/>
    <w:rsid w:val="001D6F30"/>
    <w:rsid w:val="001D7021"/>
    <w:rsid w:val="001D7260"/>
    <w:rsid w:val="001D7352"/>
    <w:rsid w:val="001D7590"/>
    <w:rsid w:val="001D7642"/>
    <w:rsid w:val="001D7816"/>
    <w:rsid w:val="001D790B"/>
    <w:rsid w:val="001D7A3F"/>
    <w:rsid w:val="001D7ADE"/>
    <w:rsid w:val="001D7B96"/>
    <w:rsid w:val="001D7EB4"/>
    <w:rsid w:val="001D7FE2"/>
    <w:rsid w:val="001D7FED"/>
    <w:rsid w:val="001E000A"/>
    <w:rsid w:val="001E02D6"/>
    <w:rsid w:val="001E0849"/>
    <w:rsid w:val="001E09F4"/>
    <w:rsid w:val="001E0A62"/>
    <w:rsid w:val="001E0A73"/>
    <w:rsid w:val="001E0AE3"/>
    <w:rsid w:val="001E105F"/>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BDF"/>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3C7"/>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15"/>
    <w:rsid w:val="001F427A"/>
    <w:rsid w:val="001F45E8"/>
    <w:rsid w:val="001F473F"/>
    <w:rsid w:val="001F4E57"/>
    <w:rsid w:val="001F53A2"/>
    <w:rsid w:val="001F5836"/>
    <w:rsid w:val="001F5BC7"/>
    <w:rsid w:val="001F5C20"/>
    <w:rsid w:val="001F5C95"/>
    <w:rsid w:val="001F5C9E"/>
    <w:rsid w:val="001F5E73"/>
    <w:rsid w:val="001F5ED8"/>
    <w:rsid w:val="001F5F10"/>
    <w:rsid w:val="001F643B"/>
    <w:rsid w:val="001F644E"/>
    <w:rsid w:val="001F659A"/>
    <w:rsid w:val="001F65C0"/>
    <w:rsid w:val="001F6792"/>
    <w:rsid w:val="001F6C31"/>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A36"/>
    <w:rsid w:val="00202AE8"/>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8DC"/>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07"/>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8B5"/>
    <w:rsid w:val="002130BD"/>
    <w:rsid w:val="0021379E"/>
    <w:rsid w:val="002137C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4"/>
    <w:rsid w:val="00217CE8"/>
    <w:rsid w:val="0022003A"/>
    <w:rsid w:val="002202EC"/>
    <w:rsid w:val="002204ED"/>
    <w:rsid w:val="00220589"/>
    <w:rsid w:val="002207B6"/>
    <w:rsid w:val="002207E8"/>
    <w:rsid w:val="002208BE"/>
    <w:rsid w:val="0022091D"/>
    <w:rsid w:val="00220A1B"/>
    <w:rsid w:val="00220C9A"/>
    <w:rsid w:val="00220E92"/>
    <w:rsid w:val="00220F29"/>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25"/>
    <w:rsid w:val="00240F65"/>
    <w:rsid w:val="0024103F"/>
    <w:rsid w:val="002416B7"/>
    <w:rsid w:val="00241C7B"/>
    <w:rsid w:val="00241D6D"/>
    <w:rsid w:val="00241F54"/>
    <w:rsid w:val="002421F2"/>
    <w:rsid w:val="00242688"/>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4C"/>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B12"/>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26"/>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97F"/>
    <w:rsid w:val="00263DD9"/>
    <w:rsid w:val="0026402F"/>
    <w:rsid w:val="00264256"/>
    <w:rsid w:val="0026432F"/>
    <w:rsid w:val="0026436B"/>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553"/>
    <w:rsid w:val="002676DA"/>
    <w:rsid w:val="00267919"/>
    <w:rsid w:val="00267A98"/>
    <w:rsid w:val="00267B99"/>
    <w:rsid w:val="002703A8"/>
    <w:rsid w:val="002706CC"/>
    <w:rsid w:val="002707A5"/>
    <w:rsid w:val="002707FE"/>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5D9"/>
    <w:rsid w:val="00272736"/>
    <w:rsid w:val="00272A77"/>
    <w:rsid w:val="00272D06"/>
    <w:rsid w:val="00272FEB"/>
    <w:rsid w:val="002730ED"/>
    <w:rsid w:val="00273160"/>
    <w:rsid w:val="00273644"/>
    <w:rsid w:val="002737AC"/>
    <w:rsid w:val="002738C9"/>
    <w:rsid w:val="002739C5"/>
    <w:rsid w:val="00273B2D"/>
    <w:rsid w:val="00273CFB"/>
    <w:rsid w:val="00273F27"/>
    <w:rsid w:val="00273FD0"/>
    <w:rsid w:val="00274053"/>
    <w:rsid w:val="0027427D"/>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5E1"/>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627"/>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3E"/>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978"/>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6A"/>
    <w:rsid w:val="002A16F2"/>
    <w:rsid w:val="002A1A57"/>
    <w:rsid w:val="002A1BDD"/>
    <w:rsid w:val="002A1C98"/>
    <w:rsid w:val="002A1DA1"/>
    <w:rsid w:val="002A205B"/>
    <w:rsid w:val="002A21A6"/>
    <w:rsid w:val="002A23FA"/>
    <w:rsid w:val="002A2C14"/>
    <w:rsid w:val="002A2D2D"/>
    <w:rsid w:val="002A2E4B"/>
    <w:rsid w:val="002A2F9D"/>
    <w:rsid w:val="002A2FB8"/>
    <w:rsid w:val="002A30BA"/>
    <w:rsid w:val="002A311A"/>
    <w:rsid w:val="002A31FF"/>
    <w:rsid w:val="002A33B8"/>
    <w:rsid w:val="002A3657"/>
    <w:rsid w:val="002A3668"/>
    <w:rsid w:val="002A3771"/>
    <w:rsid w:val="002A37C5"/>
    <w:rsid w:val="002A380D"/>
    <w:rsid w:val="002A3865"/>
    <w:rsid w:val="002A3A0C"/>
    <w:rsid w:val="002A3AFD"/>
    <w:rsid w:val="002A3B12"/>
    <w:rsid w:val="002A3C02"/>
    <w:rsid w:val="002A40CC"/>
    <w:rsid w:val="002A4102"/>
    <w:rsid w:val="002A43B1"/>
    <w:rsid w:val="002A4516"/>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91E"/>
    <w:rsid w:val="002A7A6A"/>
    <w:rsid w:val="002A7AB4"/>
    <w:rsid w:val="002B0443"/>
    <w:rsid w:val="002B0531"/>
    <w:rsid w:val="002B0702"/>
    <w:rsid w:val="002B07BF"/>
    <w:rsid w:val="002B0805"/>
    <w:rsid w:val="002B0844"/>
    <w:rsid w:val="002B0960"/>
    <w:rsid w:val="002B0B21"/>
    <w:rsid w:val="002B0C99"/>
    <w:rsid w:val="002B10F9"/>
    <w:rsid w:val="002B1220"/>
    <w:rsid w:val="002B12C7"/>
    <w:rsid w:val="002B140F"/>
    <w:rsid w:val="002B152B"/>
    <w:rsid w:val="002B1592"/>
    <w:rsid w:val="002B1666"/>
    <w:rsid w:val="002B16DE"/>
    <w:rsid w:val="002B1AFA"/>
    <w:rsid w:val="002B2092"/>
    <w:rsid w:val="002B20A4"/>
    <w:rsid w:val="002B21D6"/>
    <w:rsid w:val="002B2461"/>
    <w:rsid w:val="002B2538"/>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B7E89"/>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8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D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01"/>
    <w:rsid w:val="002D73C0"/>
    <w:rsid w:val="002D76E8"/>
    <w:rsid w:val="002D7973"/>
    <w:rsid w:val="002D7D0F"/>
    <w:rsid w:val="002E07E7"/>
    <w:rsid w:val="002E0871"/>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3EAD"/>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271"/>
    <w:rsid w:val="002F0684"/>
    <w:rsid w:val="002F085C"/>
    <w:rsid w:val="002F09B5"/>
    <w:rsid w:val="002F09C0"/>
    <w:rsid w:val="002F0ADB"/>
    <w:rsid w:val="002F0DF5"/>
    <w:rsid w:val="002F0E34"/>
    <w:rsid w:val="002F1E69"/>
    <w:rsid w:val="002F23A3"/>
    <w:rsid w:val="002F28D6"/>
    <w:rsid w:val="002F2AE0"/>
    <w:rsid w:val="002F2CB9"/>
    <w:rsid w:val="002F2CFA"/>
    <w:rsid w:val="002F2E02"/>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8A9"/>
    <w:rsid w:val="002F5B3A"/>
    <w:rsid w:val="002F5BE5"/>
    <w:rsid w:val="002F5D22"/>
    <w:rsid w:val="002F5DE3"/>
    <w:rsid w:val="002F5EB0"/>
    <w:rsid w:val="002F5FDA"/>
    <w:rsid w:val="002F63ED"/>
    <w:rsid w:val="002F6610"/>
    <w:rsid w:val="002F6AC6"/>
    <w:rsid w:val="002F6BDA"/>
    <w:rsid w:val="002F6D32"/>
    <w:rsid w:val="002F738E"/>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46B"/>
    <w:rsid w:val="00305757"/>
    <w:rsid w:val="00305B80"/>
    <w:rsid w:val="00305DF5"/>
    <w:rsid w:val="00305E4C"/>
    <w:rsid w:val="003060B8"/>
    <w:rsid w:val="00306359"/>
    <w:rsid w:val="003065FB"/>
    <w:rsid w:val="0030684A"/>
    <w:rsid w:val="00306ED2"/>
    <w:rsid w:val="00306F89"/>
    <w:rsid w:val="00307025"/>
    <w:rsid w:val="003071FB"/>
    <w:rsid w:val="00307325"/>
    <w:rsid w:val="0030749E"/>
    <w:rsid w:val="00307539"/>
    <w:rsid w:val="0030761B"/>
    <w:rsid w:val="00307AA9"/>
    <w:rsid w:val="00307B27"/>
    <w:rsid w:val="00307C68"/>
    <w:rsid w:val="00307F28"/>
    <w:rsid w:val="0031005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20"/>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9BD"/>
    <w:rsid w:val="00315BDD"/>
    <w:rsid w:val="00315FAF"/>
    <w:rsid w:val="00316064"/>
    <w:rsid w:val="0031636B"/>
    <w:rsid w:val="00316864"/>
    <w:rsid w:val="00316C58"/>
    <w:rsid w:val="00316E7D"/>
    <w:rsid w:val="00316EAE"/>
    <w:rsid w:val="00317050"/>
    <w:rsid w:val="00317281"/>
    <w:rsid w:val="003172BB"/>
    <w:rsid w:val="0031736A"/>
    <w:rsid w:val="0031739C"/>
    <w:rsid w:val="003173B5"/>
    <w:rsid w:val="00317625"/>
    <w:rsid w:val="0031767A"/>
    <w:rsid w:val="003176AA"/>
    <w:rsid w:val="00317731"/>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027"/>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2B6"/>
    <w:rsid w:val="00333719"/>
    <w:rsid w:val="003337F0"/>
    <w:rsid w:val="00333AEC"/>
    <w:rsid w:val="00333F40"/>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B67"/>
    <w:rsid w:val="00340C06"/>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282"/>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47EC3"/>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AF9"/>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2EA8"/>
    <w:rsid w:val="0036327B"/>
    <w:rsid w:val="00363479"/>
    <w:rsid w:val="0036359E"/>
    <w:rsid w:val="003635B6"/>
    <w:rsid w:val="00363914"/>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CE5"/>
    <w:rsid w:val="00366D5B"/>
    <w:rsid w:val="00366DEC"/>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4C8"/>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205"/>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66B"/>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46"/>
    <w:rsid w:val="00385A70"/>
    <w:rsid w:val="00385BD7"/>
    <w:rsid w:val="00385C5B"/>
    <w:rsid w:val="00385ED7"/>
    <w:rsid w:val="00385FE4"/>
    <w:rsid w:val="00386688"/>
    <w:rsid w:val="003866CC"/>
    <w:rsid w:val="00386842"/>
    <w:rsid w:val="0038695D"/>
    <w:rsid w:val="00386A15"/>
    <w:rsid w:val="00386B71"/>
    <w:rsid w:val="00386BC3"/>
    <w:rsid w:val="00386CD1"/>
    <w:rsid w:val="00386FBF"/>
    <w:rsid w:val="0038702D"/>
    <w:rsid w:val="003870BC"/>
    <w:rsid w:val="0038732E"/>
    <w:rsid w:val="00387425"/>
    <w:rsid w:val="003875A7"/>
    <w:rsid w:val="00387675"/>
    <w:rsid w:val="0038769C"/>
    <w:rsid w:val="00387771"/>
    <w:rsid w:val="0038780F"/>
    <w:rsid w:val="00387866"/>
    <w:rsid w:val="0038797D"/>
    <w:rsid w:val="00387B2B"/>
    <w:rsid w:val="00390335"/>
    <w:rsid w:val="00390449"/>
    <w:rsid w:val="003904B1"/>
    <w:rsid w:val="00390790"/>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760"/>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CD1"/>
    <w:rsid w:val="00395E09"/>
    <w:rsid w:val="0039610F"/>
    <w:rsid w:val="003962EC"/>
    <w:rsid w:val="003965AE"/>
    <w:rsid w:val="0039665F"/>
    <w:rsid w:val="0039666E"/>
    <w:rsid w:val="00396BBB"/>
    <w:rsid w:val="00396C28"/>
    <w:rsid w:val="00396CED"/>
    <w:rsid w:val="00396D8A"/>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1DC"/>
    <w:rsid w:val="003A225C"/>
    <w:rsid w:val="003A25A1"/>
    <w:rsid w:val="003A282E"/>
    <w:rsid w:val="003A2D39"/>
    <w:rsid w:val="003A2E7E"/>
    <w:rsid w:val="003A2FE7"/>
    <w:rsid w:val="003A349E"/>
    <w:rsid w:val="003A3533"/>
    <w:rsid w:val="003A3714"/>
    <w:rsid w:val="003A38AC"/>
    <w:rsid w:val="003A3D2C"/>
    <w:rsid w:val="003A3D4C"/>
    <w:rsid w:val="003A429F"/>
    <w:rsid w:val="003A42BB"/>
    <w:rsid w:val="003A44AA"/>
    <w:rsid w:val="003A45FB"/>
    <w:rsid w:val="003A483E"/>
    <w:rsid w:val="003A48AE"/>
    <w:rsid w:val="003A48FC"/>
    <w:rsid w:val="003A4AD7"/>
    <w:rsid w:val="003A4AE1"/>
    <w:rsid w:val="003A4E82"/>
    <w:rsid w:val="003A4F51"/>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37"/>
    <w:rsid w:val="003A6E9A"/>
    <w:rsid w:val="003A7128"/>
    <w:rsid w:val="003A71E1"/>
    <w:rsid w:val="003A7569"/>
    <w:rsid w:val="003A76A9"/>
    <w:rsid w:val="003A76F3"/>
    <w:rsid w:val="003A7747"/>
    <w:rsid w:val="003A7AD2"/>
    <w:rsid w:val="003A7B44"/>
    <w:rsid w:val="003A7D55"/>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989"/>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53"/>
    <w:rsid w:val="003B76FE"/>
    <w:rsid w:val="003B7F6E"/>
    <w:rsid w:val="003C0079"/>
    <w:rsid w:val="003C009A"/>
    <w:rsid w:val="003C01C9"/>
    <w:rsid w:val="003C0312"/>
    <w:rsid w:val="003C07D7"/>
    <w:rsid w:val="003C0985"/>
    <w:rsid w:val="003C0B45"/>
    <w:rsid w:val="003C0D5D"/>
    <w:rsid w:val="003C10B8"/>
    <w:rsid w:val="003C14DA"/>
    <w:rsid w:val="003C15AF"/>
    <w:rsid w:val="003C1727"/>
    <w:rsid w:val="003C1B85"/>
    <w:rsid w:val="003C2567"/>
    <w:rsid w:val="003C2752"/>
    <w:rsid w:val="003C2C9D"/>
    <w:rsid w:val="003C2D8A"/>
    <w:rsid w:val="003C2E51"/>
    <w:rsid w:val="003C33B4"/>
    <w:rsid w:val="003C3424"/>
    <w:rsid w:val="003C3B73"/>
    <w:rsid w:val="003C3D3D"/>
    <w:rsid w:val="003C3D6E"/>
    <w:rsid w:val="003C3D70"/>
    <w:rsid w:val="003C3F8B"/>
    <w:rsid w:val="003C40D3"/>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840"/>
    <w:rsid w:val="003C6B82"/>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477"/>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A7A"/>
    <w:rsid w:val="003D6B43"/>
    <w:rsid w:val="003D6F6A"/>
    <w:rsid w:val="003D740C"/>
    <w:rsid w:val="003D79E8"/>
    <w:rsid w:val="003D7A03"/>
    <w:rsid w:val="003D7BE2"/>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6B4"/>
    <w:rsid w:val="003E27B0"/>
    <w:rsid w:val="003E2818"/>
    <w:rsid w:val="003E28FA"/>
    <w:rsid w:val="003E296D"/>
    <w:rsid w:val="003E2BA0"/>
    <w:rsid w:val="003E2BF4"/>
    <w:rsid w:val="003E2CD6"/>
    <w:rsid w:val="003E2F90"/>
    <w:rsid w:val="003E2F9E"/>
    <w:rsid w:val="003E300E"/>
    <w:rsid w:val="003E3015"/>
    <w:rsid w:val="003E322C"/>
    <w:rsid w:val="003E34CC"/>
    <w:rsid w:val="003E3524"/>
    <w:rsid w:val="003E361E"/>
    <w:rsid w:val="003E37AD"/>
    <w:rsid w:val="003E37FC"/>
    <w:rsid w:val="003E3944"/>
    <w:rsid w:val="003E3B07"/>
    <w:rsid w:val="003E3B6A"/>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853"/>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8"/>
    <w:rsid w:val="003F13D9"/>
    <w:rsid w:val="003F148D"/>
    <w:rsid w:val="003F1625"/>
    <w:rsid w:val="003F16A0"/>
    <w:rsid w:val="003F16D7"/>
    <w:rsid w:val="003F17EF"/>
    <w:rsid w:val="003F1B6D"/>
    <w:rsid w:val="003F1C93"/>
    <w:rsid w:val="003F1D34"/>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27"/>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6C8F"/>
    <w:rsid w:val="003F715E"/>
    <w:rsid w:val="003F73A0"/>
    <w:rsid w:val="003F75DD"/>
    <w:rsid w:val="003F77A9"/>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065"/>
    <w:rsid w:val="004035E6"/>
    <w:rsid w:val="0040369A"/>
    <w:rsid w:val="0040369E"/>
    <w:rsid w:val="0040379F"/>
    <w:rsid w:val="00403805"/>
    <w:rsid w:val="0040387E"/>
    <w:rsid w:val="004039EE"/>
    <w:rsid w:val="00403E2A"/>
    <w:rsid w:val="00403F25"/>
    <w:rsid w:val="00404011"/>
    <w:rsid w:val="004041FA"/>
    <w:rsid w:val="004048C2"/>
    <w:rsid w:val="0040495B"/>
    <w:rsid w:val="00404D4D"/>
    <w:rsid w:val="00405200"/>
    <w:rsid w:val="004052D5"/>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B8B"/>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D2E"/>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4C9"/>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DBF"/>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86"/>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B54"/>
    <w:rsid w:val="00443C38"/>
    <w:rsid w:val="004442A7"/>
    <w:rsid w:val="004442C1"/>
    <w:rsid w:val="004443CD"/>
    <w:rsid w:val="004444A5"/>
    <w:rsid w:val="00444576"/>
    <w:rsid w:val="00444621"/>
    <w:rsid w:val="00444752"/>
    <w:rsid w:val="00444901"/>
    <w:rsid w:val="00444934"/>
    <w:rsid w:val="00444CEB"/>
    <w:rsid w:val="00444F5E"/>
    <w:rsid w:val="0044511A"/>
    <w:rsid w:val="00445262"/>
    <w:rsid w:val="004452F9"/>
    <w:rsid w:val="00445302"/>
    <w:rsid w:val="00445322"/>
    <w:rsid w:val="0044538D"/>
    <w:rsid w:val="00445513"/>
    <w:rsid w:val="0044561E"/>
    <w:rsid w:val="00445625"/>
    <w:rsid w:val="00445907"/>
    <w:rsid w:val="00445AE1"/>
    <w:rsid w:val="00445B66"/>
    <w:rsid w:val="00445CDF"/>
    <w:rsid w:val="00445CFF"/>
    <w:rsid w:val="00445F40"/>
    <w:rsid w:val="004462AF"/>
    <w:rsid w:val="00446424"/>
    <w:rsid w:val="0044662A"/>
    <w:rsid w:val="004466E8"/>
    <w:rsid w:val="004469CA"/>
    <w:rsid w:val="00446C6C"/>
    <w:rsid w:val="00446FCA"/>
    <w:rsid w:val="004470BE"/>
    <w:rsid w:val="00447513"/>
    <w:rsid w:val="00447660"/>
    <w:rsid w:val="0044777F"/>
    <w:rsid w:val="004478FA"/>
    <w:rsid w:val="00447C0D"/>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7CC"/>
    <w:rsid w:val="00456971"/>
    <w:rsid w:val="00456AC7"/>
    <w:rsid w:val="00456E1C"/>
    <w:rsid w:val="00457287"/>
    <w:rsid w:val="0045742D"/>
    <w:rsid w:val="00457689"/>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BC1"/>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8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583"/>
    <w:rsid w:val="00470628"/>
    <w:rsid w:val="00470750"/>
    <w:rsid w:val="00470770"/>
    <w:rsid w:val="00470893"/>
    <w:rsid w:val="0047098A"/>
    <w:rsid w:val="00470C93"/>
    <w:rsid w:val="00471018"/>
    <w:rsid w:val="00471059"/>
    <w:rsid w:val="00471666"/>
    <w:rsid w:val="0047166D"/>
    <w:rsid w:val="00471856"/>
    <w:rsid w:val="00471B7C"/>
    <w:rsid w:val="00471B8F"/>
    <w:rsid w:val="00471C05"/>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9C"/>
    <w:rsid w:val="004810EC"/>
    <w:rsid w:val="0048129B"/>
    <w:rsid w:val="004813A4"/>
    <w:rsid w:val="00481607"/>
    <w:rsid w:val="00481611"/>
    <w:rsid w:val="0048176A"/>
    <w:rsid w:val="004818FF"/>
    <w:rsid w:val="00481D56"/>
    <w:rsid w:val="0048215F"/>
    <w:rsid w:val="004821DB"/>
    <w:rsid w:val="00482389"/>
    <w:rsid w:val="00482588"/>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81D"/>
    <w:rsid w:val="0048598C"/>
    <w:rsid w:val="00485998"/>
    <w:rsid w:val="00485A0B"/>
    <w:rsid w:val="00485D4F"/>
    <w:rsid w:val="00485E8A"/>
    <w:rsid w:val="004862C1"/>
    <w:rsid w:val="004862DE"/>
    <w:rsid w:val="004863E5"/>
    <w:rsid w:val="004864FB"/>
    <w:rsid w:val="00486710"/>
    <w:rsid w:val="0048671F"/>
    <w:rsid w:val="004869B5"/>
    <w:rsid w:val="00486CD1"/>
    <w:rsid w:val="00486D8C"/>
    <w:rsid w:val="00486E71"/>
    <w:rsid w:val="00486F2D"/>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6E"/>
    <w:rsid w:val="00492494"/>
    <w:rsid w:val="004924E5"/>
    <w:rsid w:val="00492597"/>
    <w:rsid w:val="00492619"/>
    <w:rsid w:val="004927F3"/>
    <w:rsid w:val="0049349F"/>
    <w:rsid w:val="004935A4"/>
    <w:rsid w:val="004936E2"/>
    <w:rsid w:val="0049384A"/>
    <w:rsid w:val="004938AA"/>
    <w:rsid w:val="00493ADE"/>
    <w:rsid w:val="00493D08"/>
    <w:rsid w:val="00493E9F"/>
    <w:rsid w:val="004940A0"/>
    <w:rsid w:val="004944EB"/>
    <w:rsid w:val="004949D8"/>
    <w:rsid w:val="00494A74"/>
    <w:rsid w:val="00494AEE"/>
    <w:rsid w:val="00494C92"/>
    <w:rsid w:val="00494CAE"/>
    <w:rsid w:val="00494CB0"/>
    <w:rsid w:val="00494E75"/>
    <w:rsid w:val="0049501E"/>
    <w:rsid w:val="00495071"/>
    <w:rsid w:val="004952BB"/>
    <w:rsid w:val="00495667"/>
    <w:rsid w:val="00495F5C"/>
    <w:rsid w:val="004961DB"/>
    <w:rsid w:val="00496204"/>
    <w:rsid w:val="0049653E"/>
    <w:rsid w:val="00496BEF"/>
    <w:rsid w:val="00496DC2"/>
    <w:rsid w:val="00496E38"/>
    <w:rsid w:val="00496E8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37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4C6"/>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F4F"/>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852"/>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96C"/>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67"/>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3B"/>
    <w:rsid w:val="004C4EC6"/>
    <w:rsid w:val="004C4F33"/>
    <w:rsid w:val="004C4FAD"/>
    <w:rsid w:val="004C521E"/>
    <w:rsid w:val="004C5283"/>
    <w:rsid w:val="004C5353"/>
    <w:rsid w:val="004C566C"/>
    <w:rsid w:val="004C5685"/>
    <w:rsid w:val="004C5C44"/>
    <w:rsid w:val="004C5DF9"/>
    <w:rsid w:val="004C5EF0"/>
    <w:rsid w:val="004C5FD0"/>
    <w:rsid w:val="004C6225"/>
    <w:rsid w:val="004C62FD"/>
    <w:rsid w:val="004C63D6"/>
    <w:rsid w:val="004C660B"/>
    <w:rsid w:val="004C6664"/>
    <w:rsid w:val="004C6757"/>
    <w:rsid w:val="004C6806"/>
    <w:rsid w:val="004C687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17"/>
    <w:rsid w:val="004E40EB"/>
    <w:rsid w:val="004E4463"/>
    <w:rsid w:val="004E471C"/>
    <w:rsid w:val="004E48DC"/>
    <w:rsid w:val="004E48FD"/>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5FD3"/>
    <w:rsid w:val="004E60E6"/>
    <w:rsid w:val="004E6158"/>
    <w:rsid w:val="004E6184"/>
    <w:rsid w:val="004E62F9"/>
    <w:rsid w:val="004E6463"/>
    <w:rsid w:val="004E66C7"/>
    <w:rsid w:val="004E686A"/>
    <w:rsid w:val="004E6CEA"/>
    <w:rsid w:val="004E6EC1"/>
    <w:rsid w:val="004E6F18"/>
    <w:rsid w:val="004E6FE4"/>
    <w:rsid w:val="004E72B8"/>
    <w:rsid w:val="004E74E6"/>
    <w:rsid w:val="004E7605"/>
    <w:rsid w:val="004E76A5"/>
    <w:rsid w:val="004E7B7F"/>
    <w:rsid w:val="004E7C85"/>
    <w:rsid w:val="004E7CA2"/>
    <w:rsid w:val="004E7CE5"/>
    <w:rsid w:val="004E7F50"/>
    <w:rsid w:val="004F01B4"/>
    <w:rsid w:val="004F020A"/>
    <w:rsid w:val="004F03B0"/>
    <w:rsid w:val="004F03B8"/>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524"/>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996"/>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3E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67"/>
    <w:rsid w:val="00504C77"/>
    <w:rsid w:val="00504CBB"/>
    <w:rsid w:val="00504D9B"/>
    <w:rsid w:val="00504DE2"/>
    <w:rsid w:val="00504F81"/>
    <w:rsid w:val="00504F91"/>
    <w:rsid w:val="005051A8"/>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581"/>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3F7"/>
    <w:rsid w:val="00527489"/>
    <w:rsid w:val="00527656"/>
    <w:rsid w:val="00527860"/>
    <w:rsid w:val="00527A58"/>
    <w:rsid w:val="00527AD6"/>
    <w:rsid w:val="00527AF6"/>
    <w:rsid w:val="00527D25"/>
    <w:rsid w:val="0053012B"/>
    <w:rsid w:val="00530314"/>
    <w:rsid w:val="005305B9"/>
    <w:rsid w:val="0053066C"/>
    <w:rsid w:val="0053069E"/>
    <w:rsid w:val="0053073F"/>
    <w:rsid w:val="0053084A"/>
    <w:rsid w:val="00530AFD"/>
    <w:rsid w:val="00530ED0"/>
    <w:rsid w:val="00531187"/>
    <w:rsid w:val="005311FD"/>
    <w:rsid w:val="0053125A"/>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A80"/>
    <w:rsid w:val="00535B60"/>
    <w:rsid w:val="00535B74"/>
    <w:rsid w:val="00535EEE"/>
    <w:rsid w:val="005367AA"/>
    <w:rsid w:val="00536A7B"/>
    <w:rsid w:val="00536AEE"/>
    <w:rsid w:val="00536D1E"/>
    <w:rsid w:val="00536D39"/>
    <w:rsid w:val="00536D47"/>
    <w:rsid w:val="00536E5B"/>
    <w:rsid w:val="0053707D"/>
    <w:rsid w:val="00537092"/>
    <w:rsid w:val="00537640"/>
    <w:rsid w:val="0053782E"/>
    <w:rsid w:val="00537989"/>
    <w:rsid w:val="005379BC"/>
    <w:rsid w:val="00537A6D"/>
    <w:rsid w:val="00537BE9"/>
    <w:rsid w:val="00537E0E"/>
    <w:rsid w:val="00537F0B"/>
    <w:rsid w:val="00540055"/>
    <w:rsid w:val="00540147"/>
    <w:rsid w:val="00540172"/>
    <w:rsid w:val="00540613"/>
    <w:rsid w:val="00540725"/>
    <w:rsid w:val="005407E8"/>
    <w:rsid w:val="00540921"/>
    <w:rsid w:val="00540925"/>
    <w:rsid w:val="00540C7A"/>
    <w:rsid w:val="005410B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D5F"/>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94B"/>
    <w:rsid w:val="00547A1F"/>
    <w:rsid w:val="00547B9C"/>
    <w:rsid w:val="00547D9B"/>
    <w:rsid w:val="00547DF6"/>
    <w:rsid w:val="00547F14"/>
    <w:rsid w:val="00550155"/>
    <w:rsid w:val="0055049D"/>
    <w:rsid w:val="0055052C"/>
    <w:rsid w:val="00550589"/>
    <w:rsid w:val="00550781"/>
    <w:rsid w:val="0055088A"/>
    <w:rsid w:val="00550ACD"/>
    <w:rsid w:val="00550D6F"/>
    <w:rsid w:val="00550F23"/>
    <w:rsid w:val="00550FC4"/>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94D"/>
    <w:rsid w:val="00554D38"/>
    <w:rsid w:val="00554DF7"/>
    <w:rsid w:val="00555023"/>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B1A"/>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361"/>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430"/>
    <w:rsid w:val="00563507"/>
    <w:rsid w:val="005637F0"/>
    <w:rsid w:val="00563A1A"/>
    <w:rsid w:val="00563AE8"/>
    <w:rsid w:val="00563FD2"/>
    <w:rsid w:val="00564002"/>
    <w:rsid w:val="0056403C"/>
    <w:rsid w:val="0056434D"/>
    <w:rsid w:val="00564597"/>
    <w:rsid w:val="005646BB"/>
    <w:rsid w:val="005648A6"/>
    <w:rsid w:val="00564903"/>
    <w:rsid w:val="00564B83"/>
    <w:rsid w:val="00564D7E"/>
    <w:rsid w:val="00564E6A"/>
    <w:rsid w:val="00564EB9"/>
    <w:rsid w:val="00564FB1"/>
    <w:rsid w:val="005651A1"/>
    <w:rsid w:val="005651E9"/>
    <w:rsid w:val="005651FD"/>
    <w:rsid w:val="005653BF"/>
    <w:rsid w:val="0056541A"/>
    <w:rsid w:val="005654B4"/>
    <w:rsid w:val="00565769"/>
    <w:rsid w:val="00566F5A"/>
    <w:rsid w:val="00566F7B"/>
    <w:rsid w:val="0056704C"/>
    <w:rsid w:val="00567191"/>
    <w:rsid w:val="0056719E"/>
    <w:rsid w:val="00567657"/>
    <w:rsid w:val="005676F8"/>
    <w:rsid w:val="0056776C"/>
    <w:rsid w:val="005678BE"/>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18B"/>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65"/>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732"/>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97B"/>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D44"/>
    <w:rsid w:val="00593EDF"/>
    <w:rsid w:val="00594131"/>
    <w:rsid w:val="005941FB"/>
    <w:rsid w:val="005943C6"/>
    <w:rsid w:val="005943CF"/>
    <w:rsid w:val="0059468D"/>
    <w:rsid w:val="00594692"/>
    <w:rsid w:val="005946E2"/>
    <w:rsid w:val="0059486C"/>
    <w:rsid w:val="0059497D"/>
    <w:rsid w:val="00594A64"/>
    <w:rsid w:val="00594ABF"/>
    <w:rsid w:val="00594C02"/>
    <w:rsid w:val="00594E33"/>
    <w:rsid w:val="00594FBB"/>
    <w:rsid w:val="005951C0"/>
    <w:rsid w:val="005952A7"/>
    <w:rsid w:val="00595308"/>
    <w:rsid w:val="00595600"/>
    <w:rsid w:val="00595777"/>
    <w:rsid w:val="005957BB"/>
    <w:rsid w:val="00595D0D"/>
    <w:rsid w:val="00595DA2"/>
    <w:rsid w:val="00595E1D"/>
    <w:rsid w:val="00595E51"/>
    <w:rsid w:val="00595E99"/>
    <w:rsid w:val="0059613A"/>
    <w:rsid w:val="005961BF"/>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382"/>
    <w:rsid w:val="005A14AD"/>
    <w:rsid w:val="005A14EF"/>
    <w:rsid w:val="005A171B"/>
    <w:rsid w:val="005A18F9"/>
    <w:rsid w:val="005A1AA7"/>
    <w:rsid w:val="005A1BAF"/>
    <w:rsid w:val="005A1C03"/>
    <w:rsid w:val="005A1CC6"/>
    <w:rsid w:val="005A2229"/>
    <w:rsid w:val="005A23BE"/>
    <w:rsid w:val="005A2422"/>
    <w:rsid w:val="005A242C"/>
    <w:rsid w:val="005A262E"/>
    <w:rsid w:val="005A2A99"/>
    <w:rsid w:val="005A2C07"/>
    <w:rsid w:val="005A2ECC"/>
    <w:rsid w:val="005A305F"/>
    <w:rsid w:val="005A31A0"/>
    <w:rsid w:val="005A320D"/>
    <w:rsid w:val="005A3520"/>
    <w:rsid w:val="005A36DF"/>
    <w:rsid w:val="005A36E3"/>
    <w:rsid w:val="005A37BB"/>
    <w:rsid w:val="005A3A31"/>
    <w:rsid w:val="005A3A39"/>
    <w:rsid w:val="005A3BB1"/>
    <w:rsid w:val="005A3E31"/>
    <w:rsid w:val="005A40D5"/>
    <w:rsid w:val="005A40E0"/>
    <w:rsid w:val="005A40E7"/>
    <w:rsid w:val="005A416C"/>
    <w:rsid w:val="005A43AF"/>
    <w:rsid w:val="005A440B"/>
    <w:rsid w:val="005A44A5"/>
    <w:rsid w:val="005A45E2"/>
    <w:rsid w:val="005A4668"/>
    <w:rsid w:val="005A4762"/>
    <w:rsid w:val="005A47D2"/>
    <w:rsid w:val="005A4867"/>
    <w:rsid w:val="005A48BF"/>
    <w:rsid w:val="005A4971"/>
    <w:rsid w:val="005A4C17"/>
    <w:rsid w:val="005A4F86"/>
    <w:rsid w:val="005A5407"/>
    <w:rsid w:val="005A5487"/>
    <w:rsid w:val="005A588D"/>
    <w:rsid w:val="005A58FA"/>
    <w:rsid w:val="005A59CF"/>
    <w:rsid w:val="005A5BFE"/>
    <w:rsid w:val="005A5C55"/>
    <w:rsid w:val="005A5E9B"/>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D77"/>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84"/>
    <w:rsid w:val="005D0AE5"/>
    <w:rsid w:val="005D0D3E"/>
    <w:rsid w:val="005D0DBA"/>
    <w:rsid w:val="005D1455"/>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053"/>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D7FFC"/>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5EE"/>
    <w:rsid w:val="005E66AC"/>
    <w:rsid w:val="005E66C7"/>
    <w:rsid w:val="005E66F1"/>
    <w:rsid w:val="005E6718"/>
    <w:rsid w:val="005E6AFB"/>
    <w:rsid w:val="005E6B86"/>
    <w:rsid w:val="005E6C10"/>
    <w:rsid w:val="005E6EA6"/>
    <w:rsid w:val="005E7264"/>
    <w:rsid w:val="005E7698"/>
    <w:rsid w:val="005E7849"/>
    <w:rsid w:val="005E7888"/>
    <w:rsid w:val="005E7A8C"/>
    <w:rsid w:val="005E7F93"/>
    <w:rsid w:val="005E7FF6"/>
    <w:rsid w:val="005F00CC"/>
    <w:rsid w:val="005F01BB"/>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7A7"/>
    <w:rsid w:val="005F28FD"/>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B6"/>
    <w:rsid w:val="005F6FFC"/>
    <w:rsid w:val="005F75E7"/>
    <w:rsid w:val="005F7696"/>
    <w:rsid w:val="005F785B"/>
    <w:rsid w:val="005F78FB"/>
    <w:rsid w:val="005F7AC5"/>
    <w:rsid w:val="005F7CC1"/>
    <w:rsid w:val="005F7D98"/>
    <w:rsid w:val="00600056"/>
    <w:rsid w:val="00600268"/>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ADC"/>
    <w:rsid w:val="00605B5D"/>
    <w:rsid w:val="00605B62"/>
    <w:rsid w:val="00605D3E"/>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1E40"/>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0B"/>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ED6"/>
    <w:rsid w:val="00617F40"/>
    <w:rsid w:val="00620020"/>
    <w:rsid w:val="00620049"/>
    <w:rsid w:val="006201A2"/>
    <w:rsid w:val="006201B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28"/>
    <w:rsid w:val="0062328C"/>
    <w:rsid w:val="006232A4"/>
    <w:rsid w:val="00623367"/>
    <w:rsid w:val="00623427"/>
    <w:rsid w:val="00623503"/>
    <w:rsid w:val="006236E1"/>
    <w:rsid w:val="00623881"/>
    <w:rsid w:val="00623941"/>
    <w:rsid w:val="00623AEB"/>
    <w:rsid w:val="00623C6A"/>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6EB"/>
    <w:rsid w:val="006257C2"/>
    <w:rsid w:val="00625B24"/>
    <w:rsid w:val="00625CA5"/>
    <w:rsid w:val="00625E16"/>
    <w:rsid w:val="00625F9B"/>
    <w:rsid w:val="00626120"/>
    <w:rsid w:val="006263FC"/>
    <w:rsid w:val="00626402"/>
    <w:rsid w:val="00626447"/>
    <w:rsid w:val="0062657C"/>
    <w:rsid w:val="00626BBB"/>
    <w:rsid w:val="00626C25"/>
    <w:rsid w:val="00626E64"/>
    <w:rsid w:val="0062725A"/>
    <w:rsid w:val="0062729E"/>
    <w:rsid w:val="00627338"/>
    <w:rsid w:val="0062744F"/>
    <w:rsid w:val="006278D4"/>
    <w:rsid w:val="0062795C"/>
    <w:rsid w:val="00627BA3"/>
    <w:rsid w:val="00627C39"/>
    <w:rsid w:val="00627CD1"/>
    <w:rsid w:val="00627E44"/>
    <w:rsid w:val="006300D7"/>
    <w:rsid w:val="00630333"/>
    <w:rsid w:val="006307C7"/>
    <w:rsid w:val="0063082D"/>
    <w:rsid w:val="006308E7"/>
    <w:rsid w:val="00630A21"/>
    <w:rsid w:val="00631007"/>
    <w:rsid w:val="006311DF"/>
    <w:rsid w:val="0063120C"/>
    <w:rsid w:val="006312B2"/>
    <w:rsid w:val="006315FC"/>
    <w:rsid w:val="00631826"/>
    <w:rsid w:val="00631C5B"/>
    <w:rsid w:val="0063202C"/>
    <w:rsid w:val="00632170"/>
    <w:rsid w:val="00632220"/>
    <w:rsid w:val="006322C6"/>
    <w:rsid w:val="00632568"/>
    <w:rsid w:val="0063262E"/>
    <w:rsid w:val="006326BC"/>
    <w:rsid w:val="00632763"/>
    <w:rsid w:val="00632927"/>
    <w:rsid w:val="00632A0E"/>
    <w:rsid w:val="00632A4C"/>
    <w:rsid w:val="00632B82"/>
    <w:rsid w:val="00632EEF"/>
    <w:rsid w:val="00632F2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D0E"/>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739"/>
    <w:rsid w:val="006409F3"/>
    <w:rsid w:val="00640B88"/>
    <w:rsid w:val="00640E6A"/>
    <w:rsid w:val="00640E9C"/>
    <w:rsid w:val="00640EBE"/>
    <w:rsid w:val="00641061"/>
    <w:rsid w:val="006411DF"/>
    <w:rsid w:val="00641542"/>
    <w:rsid w:val="006419ED"/>
    <w:rsid w:val="00641A67"/>
    <w:rsid w:val="00641AED"/>
    <w:rsid w:val="00641D92"/>
    <w:rsid w:val="00641E5D"/>
    <w:rsid w:val="00642409"/>
    <w:rsid w:val="006424C9"/>
    <w:rsid w:val="006427DE"/>
    <w:rsid w:val="00642A22"/>
    <w:rsid w:val="00642C85"/>
    <w:rsid w:val="00642D10"/>
    <w:rsid w:val="00642D14"/>
    <w:rsid w:val="00642E65"/>
    <w:rsid w:val="0064303B"/>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7EA"/>
    <w:rsid w:val="0064486C"/>
    <w:rsid w:val="006449B7"/>
    <w:rsid w:val="006449C6"/>
    <w:rsid w:val="00644AB3"/>
    <w:rsid w:val="00644AC3"/>
    <w:rsid w:val="00644BF1"/>
    <w:rsid w:val="00644E60"/>
    <w:rsid w:val="0064509E"/>
    <w:rsid w:val="00645190"/>
    <w:rsid w:val="00645206"/>
    <w:rsid w:val="006457CE"/>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09A"/>
    <w:rsid w:val="00650150"/>
    <w:rsid w:val="00650854"/>
    <w:rsid w:val="00650D1E"/>
    <w:rsid w:val="00650D3F"/>
    <w:rsid w:val="00650EB8"/>
    <w:rsid w:val="00650F7C"/>
    <w:rsid w:val="00650FBE"/>
    <w:rsid w:val="0065124D"/>
    <w:rsid w:val="006513D5"/>
    <w:rsid w:val="00651437"/>
    <w:rsid w:val="006518B1"/>
    <w:rsid w:val="006519CF"/>
    <w:rsid w:val="00651AD3"/>
    <w:rsid w:val="00651B74"/>
    <w:rsid w:val="00651B99"/>
    <w:rsid w:val="00651CF5"/>
    <w:rsid w:val="00651FA0"/>
    <w:rsid w:val="00652085"/>
    <w:rsid w:val="0065219A"/>
    <w:rsid w:val="006523A4"/>
    <w:rsid w:val="00652599"/>
    <w:rsid w:val="0065283C"/>
    <w:rsid w:val="00652ACA"/>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AD3"/>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CE9"/>
    <w:rsid w:val="00663DAB"/>
    <w:rsid w:val="00664071"/>
    <w:rsid w:val="00664255"/>
    <w:rsid w:val="0066438D"/>
    <w:rsid w:val="00664559"/>
    <w:rsid w:val="00664678"/>
    <w:rsid w:val="006646F4"/>
    <w:rsid w:val="006649BB"/>
    <w:rsid w:val="006649D7"/>
    <w:rsid w:val="00664C96"/>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5ED"/>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3B6"/>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086"/>
    <w:rsid w:val="00676407"/>
    <w:rsid w:val="0067649C"/>
    <w:rsid w:val="006764D9"/>
    <w:rsid w:val="00676577"/>
    <w:rsid w:val="006765BA"/>
    <w:rsid w:val="0067663F"/>
    <w:rsid w:val="006766D0"/>
    <w:rsid w:val="006767B8"/>
    <w:rsid w:val="006768F3"/>
    <w:rsid w:val="00676985"/>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996"/>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4B5"/>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3FD"/>
    <w:rsid w:val="0069447C"/>
    <w:rsid w:val="006945BE"/>
    <w:rsid w:val="0069463D"/>
    <w:rsid w:val="006949AD"/>
    <w:rsid w:val="006949AE"/>
    <w:rsid w:val="00694BA7"/>
    <w:rsid w:val="00694BC2"/>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88"/>
    <w:rsid w:val="00696AE4"/>
    <w:rsid w:val="00696B6A"/>
    <w:rsid w:val="00696D4E"/>
    <w:rsid w:val="00696D7E"/>
    <w:rsid w:val="00696DD1"/>
    <w:rsid w:val="00697181"/>
    <w:rsid w:val="00697409"/>
    <w:rsid w:val="0069755C"/>
    <w:rsid w:val="00697720"/>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158"/>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A7DFD"/>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9CE"/>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28DD"/>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87B"/>
    <w:rsid w:val="006C6985"/>
    <w:rsid w:val="006C6DDC"/>
    <w:rsid w:val="006C6E92"/>
    <w:rsid w:val="006C6F16"/>
    <w:rsid w:val="006C70DA"/>
    <w:rsid w:val="006C71A1"/>
    <w:rsid w:val="006C7289"/>
    <w:rsid w:val="006C75C9"/>
    <w:rsid w:val="006C78D5"/>
    <w:rsid w:val="006C7A54"/>
    <w:rsid w:val="006C7CAC"/>
    <w:rsid w:val="006C7FB9"/>
    <w:rsid w:val="006D034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C78"/>
    <w:rsid w:val="006D1D0D"/>
    <w:rsid w:val="006D1D4D"/>
    <w:rsid w:val="006D1DAC"/>
    <w:rsid w:val="006D1DFA"/>
    <w:rsid w:val="006D1E98"/>
    <w:rsid w:val="006D1F1A"/>
    <w:rsid w:val="006D2039"/>
    <w:rsid w:val="006D20CA"/>
    <w:rsid w:val="006D21FF"/>
    <w:rsid w:val="006D2269"/>
    <w:rsid w:val="006D23C8"/>
    <w:rsid w:val="006D241E"/>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B5"/>
    <w:rsid w:val="006D7EC6"/>
    <w:rsid w:val="006D7F8B"/>
    <w:rsid w:val="006E00C8"/>
    <w:rsid w:val="006E0116"/>
    <w:rsid w:val="006E026A"/>
    <w:rsid w:val="006E0493"/>
    <w:rsid w:val="006E0566"/>
    <w:rsid w:val="006E076B"/>
    <w:rsid w:val="006E077C"/>
    <w:rsid w:val="006E08F4"/>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A1C"/>
    <w:rsid w:val="006E2C89"/>
    <w:rsid w:val="006E2E0A"/>
    <w:rsid w:val="006E2E9E"/>
    <w:rsid w:val="006E2FE4"/>
    <w:rsid w:val="006E30C9"/>
    <w:rsid w:val="006E332A"/>
    <w:rsid w:val="006E3A94"/>
    <w:rsid w:val="006E3BE4"/>
    <w:rsid w:val="006E3D3A"/>
    <w:rsid w:val="006E440F"/>
    <w:rsid w:val="006E4646"/>
    <w:rsid w:val="006E4B3B"/>
    <w:rsid w:val="006E512D"/>
    <w:rsid w:val="006E5268"/>
    <w:rsid w:val="006E5477"/>
    <w:rsid w:val="006E554E"/>
    <w:rsid w:val="006E5972"/>
    <w:rsid w:val="006E5ADB"/>
    <w:rsid w:val="006E5AFE"/>
    <w:rsid w:val="006E5B0D"/>
    <w:rsid w:val="006E5BF0"/>
    <w:rsid w:val="006E5DA9"/>
    <w:rsid w:val="006E6276"/>
    <w:rsid w:val="006E6928"/>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0AD"/>
    <w:rsid w:val="006F1213"/>
    <w:rsid w:val="006F1377"/>
    <w:rsid w:val="006F1C26"/>
    <w:rsid w:val="006F1CD8"/>
    <w:rsid w:val="006F1D86"/>
    <w:rsid w:val="006F1DAF"/>
    <w:rsid w:val="006F1E30"/>
    <w:rsid w:val="006F1FC2"/>
    <w:rsid w:val="006F2051"/>
    <w:rsid w:val="006F20A5"/>
    <w:rsid w:val="006F20A6"/>
    <w:rsid w:val="006F251E"/>
    <w:rsid w:val="006F2820"/>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1E3"/>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5C"/>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8B3"/>
    <w:rsid w:val="00715A1B"/>
    <w:rsid w:val="00715AF3"/>
    <w:rsid w:val="00715B4D"/>
    <w:rsid w:val="00715CC6"/>
    <w:rsid w:val="00715E2A"/>
    <w:rsid w:val="00715F49"/>
    <w:rsid w:val="00716037"/>
    <w:rsid w:val="007160CF"/>
    <w:rsid w:val="00716324"/>
    <w:rsid w:val="007163BF"/>
    <w:rsid w:val="0071649C"/>
    <w:rsid w:val="0071657E"/>
    <w:rsid w:val="007167A4"/>
    <w:rsid w:val="00716B63"/>
    <w:rsid w:val="00716E88"/>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340"/>
    <w:rsid w:val="007215A9"/>
    <w:rsid w:val="007216B7"/>
    <w:rsid w:val="0072190B"/>
    <w:rsid w:val="00721B35"/>
    <w:rsid w:val="00721C7B"/>
    <w:rsid w:val="00721CB7"/>
    <w:rsid w:val="00721DB3"/>
    <w:rsid w:val="00721E1D"/>
    <w:rsid w:val="00721ED5"/>
    <w:rsid w:val="00721FFD"/>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74E"/>
    <w:rsid w:val="007248B6"/>
    <w:rsid w:val="00724C2A"/>
    <w:rsid w:val="00724C6A"/>
    <w:rsid w:val="00724F22"/>
    <w:rsid w:val="00725068"/>
    <w:rsid w:val="00725071"/>
    <w:rsid w:val="00725323"/>
    <w:rsid w:val="0072560E"/>
    <w:rsid w:val="00725999"/>
    <w:rsid w:val="00725CB6"/>
    <w:rsid w:val="00725CDC"/>
    <w:rsid w:val="00726138"/>
    <w:rsid w:val="00726281"/>
    <w:rsid w:val="007262FE"/>
    <w:rsid w:val="007263F9"/>
    <w:rsid w:val="0072650B"/>
    <w:rsid w:val="00726537"/>
    <w:rsid w:val="0072665F"/>
    <w:rsid w:val="00726E83"/>
    <w:rsid w:val="007273EC"/>
    <w:rsid w:val="007273FE"/>
    <w:rsid w:val="0072763C"/>
    <w:rsid w:val="00727787"/>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2B6D"/>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7CF"/>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9AB"/>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4C"/>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DB0"/>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1EA"/>
    <w:rsid w:val="007714D8"/>
    <w:rsid w:val="007716E9"/>
    <w:rsid w:val="0077177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268"/>
    <w:rsid w:val="007733C4"/>
    <w:rsid w:val="007734B0"/>
    <w:rsid w:val="00773D0B"/>
    <w:rsid w:val="00773EC7"/>
    <w:rsid w:val="00773F14"/>
    <w:rsid w:val="00773FC1"/>
    <w:rsid w:val="007741F2"/>
    <w:rsid w:val="0077435D"/>
    <w:rsid w:val="007743A1"/>
    <w:rsid w:val="007744EF"/>
    <w:rsid w:val="007745B5"/>
    <w:rsid w:val="007747A6"/>
    <w:rsid w:val="007749AE"/>
    <w:rsid w:val="00775022"/>
    <w:rsid w:val="00775290"/>
    <w:rsid w:val="0077547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5B"/>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63D"/>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0FF1"/>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5"/>
    <w:rsid w:val="007954AC"/>
    <w:rsid w:val="00795804"/>
    <w:rsid w:val="00795809"/>
    <w:rsid w:val="007959A6"/>
    <w:rsid w:val="00795BA6"/>
    <w:rsid w:val="00795C33"/>
    <w:rsid w:val="00795D5D"/>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AD6"/>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5FC"/>
    <w:rsid w:val="007A6909"/>
    <w:rsid w:val="007A6A76"/>
    <w:rsid w:val="007A6B4C"/>
    <w:rsid w:val="007A6D83"/>
    <w:rsid w:val="007A6E3E"/>
    <w:rsid w:val="007A6F88"/>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933"/>
    <w:rsid w:val="007B0AF1"/>
    <w:rsid w:val="007B0EB7"/>
    <w:rsid w:val="007B1061"/>
    <w:rsid w:val="007B1376"/>
    <w:rsid w:val="007B1389"/>
    <w:rsid w:val="007B1505"/>
    <w:rsid w:val="007B165D"/>
    <w:rsid w:val="007B1861"/>
    <w:rsid w:val="007B1A46"/>
    <w:rsid w:val="007B1A5B"/>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4F70"/>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75F"/>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E5D"/>
    <w:rsid w:val="007C5F28"/>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70"/>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E7EF6"/>
    <w:rsid w:val="007F0231"/>
    <w:rsid w:val="007F03D9"/>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0A3"/>
    <w:rsid w:val="007F35B2"/>
    <w:rsid w:val="007F363C"/>
    <w:rsid w:val="007F3902"/>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9B8"/>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3D9"/>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A2"/>
    <w:rsid w:val="00817CB0"/>
    <w:rsid w:val="00817CD5"/>
    <w:rsid w:val="00817CFA"/>
    <w:rsid w:val="00817D2A"/>
    <w:rsid w:val="00817DF1"/>
    <w:rsid w:val="00817F27"/>
    <w:rsid w:val="0082050E"/>
    <w:rsid w:val="008205C4"/>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530"/>
    <w:rsid w:val="008247A4"/>
    <w:rsid w:val="008249DE"/>
    <w:rsid w:val="008249FF"/>
    <w:rsid w:val="00824D55"/>
    <w:rsid w:val="00824F6A"/>
    <w:rsid w:val="00825184"/>
    <w:rsid w:val="008251EC"/>
    <w:rsid w:val="00825511"/>
    <w:rsid w:val="00825681"/>
    <w:rsid w:val="00825693"/>
    <w:rsid w:val="008258D5"/>
    <w:rsid w:val="00825C3B"/>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8E6"/>
    <w:rsid w:val="00827A41"/>
    <w:rsid w:val="00827AF3"/>
    <w:rsid w:val="00827D18"/>
    <w:rsid w:val="008301C9"/>
    <w:rsid w:val="008304E7"/>
    <w:rsid w:val="008309AD"/>
    <w:rsid w:val="00830AEE"/>
    <w:rsid w:val="00830F50"/>
    <w:rsid w:val="008312A9"/>
    <w:rsid w:val="008312C1"/>
    <w:rsid w:val="00831561"/>
    <w:rsid w:val="008316A4"/>
    <w:rsid w:val="0083179C"/>
    <w:rsid w:val="00831819"/>
    <w:rsid w:val="008318B9"/>
    <w:rsid w:val="00831AB2"/>
    <w:rsid w:val="00831B01"/>
    <w:rsid w:val="00832142"/>
    <w:rsid w:val="0083216F"/>
    <w:rsid w:val="008323AB"/>
    <w:rsid w:val="008328CF"/>
    <w:rsid w:val="00832AB1"/>
    <w:rsid w:val="00832C18"/>
    <w:rsid w:val="00832CAF"/>
    <w:rsid w:val="0083311A"/>
    <w:rsid w:val="00833651"/>
    <w:rsid w:val="0083417A"/>
    <w:rsid w:val="00834463"/>
    <w:rsid w:val="00834483"/>
    <w:rsid w:val="00834512"/>
    <w:rsid w:val="008349E7"/>
    <w:rsid w:val="00834A4F"/>
    <w:rsid w:val="00834CC6"/>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6EB8"/>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5AF"/>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1D"/>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64A"/>
    <w:rsid w:val="008507C9"/>
    <w:rsid w:val="00850988"/>
    <w:rsid w:val="00850AE8"/>
    <w:rsid w:val="00850B13"/>
    <w:rsid w:val="008514E8"/>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1CF"/>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5EF3"/>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B89"/>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421"/>
    <w:rsid w:val="00866619"/>
    <w:rsid w:val="00866853"/>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3F4"/>
    <w:rsid w:val="00871932"/>
    <w:rsid w:val="00871D14"/>
    <w:rsid w:val="0087218F"/>
    <w:rsid w:val="00872269"/>
    <w:rsid w:val="008722B0"/>
    <w:rsid w:val="0087250F"/>
    <w:rsid w:val="00872551"/>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9A5"/>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6EC0"/>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5C8"/>
    <w:rsid w:val="00882616"/>
    <w:rsid w:val="0088266D"/>
    <w:rsid w:val="00882712"/>
    <w:rsid w:val="008827B8"/>
    <w:rsid w:val="008827E1"/>
    <w:rsid w:val="008829DC"/>
    <w:rsid w:val="00882BB1"/>
    <w:rsid w:val="00883004"/>
    <w:rsid w:val="008832CC"/>
    <w:rsid w:val="008839D5"/>
    <w:rsid w:val="00883CAE"/>
    <w:rsid w:val="00883ED6"/>
    <w:rsid w:val="00883FB8"/>
    <w:rsid w:val="00883FE4"/>
    <w:rsid w:val="008841C9"/>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C6A"/>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3AA"/>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5F74"/>
    <w:rsid w:val="008961A5"/>
    <w:rsid w:val="008964E2"/>
    <w:rsid w:val="00896820"/>
    <w:rsid w:val="0089699C"/>
    <w:rsid w:val="00896D10"/>
    <w:rsid w:val="00896DF5"/>
    <w:rsid w:val="00896FD0"/>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6A7"/>
    <w:rsid w:val="008A1B25"/>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2D8"/>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3C3"/>
    <w:rsid w:val="008A58B2"/>
    <w:rsid w:val="008A59E9"/>
    <w:rsid w:val="008A60F8"/>
    <w:rsid w:val="008A62D3"/>
    <w:rsid w:val="008A631F"/>
    <w:rsid w:val="008A63AB"/>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7D9"/>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991"/>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DDE"/>
    <w:rsid w:val="008B3E81"/>
    <w:rsid w:val="008B3E90"/>
    <w:rsid w:val="008B3FC9"/>
    <w:rsid w:val="008B3FF2"/>
    <w:rsid w:val="008B41EF"/>
    <w:rsid w:val="008B4230"/>
    <w:rsid w:val="008B447F"/>
    <w:rsid w:val="008B44A9"/>
    <w:rsid w:val="008B4718"/>
    <w:rsid w:val="008B4A4A"/>
    <w:rsid w:val="008B4B0D"/>
    <w:rsid w:val="008B4B33"/>
    <w:rsid w:val="008B4E78"/>
    <w:rsid w:val="008B50CD"/>
    <w:rsid w:val="008B51C9"/>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3CC"/>
    <w:rsid w:val="008C0547"/>
    <w:rsid w:val="008C0BBE"/>
    <w:rsid w:val="008C1161"/>
    <w:rsid w:val="008C119E"/>
    <w:rsid w:val="008C14F9"/>
    <w:rsid w:val="008C170A"/>
    <w:rsid w:val="008C1882"/>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5A4"/>
    <w:rsid w:val="008C570A"/>
    <w:rsid w:val="008C5905"/>
    <w:rsid w:val="008C59D5"/>
    <w:rsid w:val="008C5B10"/>
    <w:rsid w:val="008C5B76"/>
    <w:rsid w:val="008C5C1E"/>
    <w:rsid w:val="008C5DAE"/>
    <w:rsid w:val="008C5FA3"/>
    <w:rsid w:val="008C620D"/>
    <w:rsid w:val="008C62B4"/>
    <w:rsid w:val="008C62E3"/>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4C0"/>
    <w:rsid w:val="008D2523"/>
    <w:rsid w:val="008D2739"/>
    <w:rsid w:val="008D29D2"/>
    <w:rsid w:val="008D2BB3"/>
    <w:rsid w:val="008D2E71"/>
    <w:rsid w:val="008D3018"/>
    <w:rsid w:val="008D3188"/>
    <w:rsid w:val="008D3208"/>
    <w:rsid w:val="008D321D"/>
    <w:rsid w:val="008D33C8"/>
    <w:rsid w:val="008D3604"/>
    <w:rsid w:val="008D399A"/>
    <w:rsid w:val="008D3CC2"/>
    <w:rsid w:val="008D3E73"/>
    <w:rsid w:val="008D3F5B"/>
    <w:rsid w:val="008D3FE0"/>
    <w:rsid w:val="008D42C0"/>
    <w:rsid w:val="008D4318"/>
    <w:rsid w:val="008D453F"/>
    <w:rsid w:val="008D465D"/>
    <w:rsid w:val="008D476E"/>
    <w:rsid w:val="008D4806"/>
    <w:rsid w:val="008D48FB"/>
    <w:rsid w:val="008D4DE2"/>
    <w:rsid w:val="008D508F"/>
    <w:rsid w:val="008D509D"/>
    <w:rsid w:val="008D5293"/>
    <w:rsid w:val="008D538D"/>
    <w:rsid w:val="008D53BB"/>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6A9"/>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BE2"/>
    <w:rsid w:val="008E2E73"/>
    <w:rsid w:val="008E2E8C"/>
    <w:rsid w:val="008E378A"/>
    <w:rsid w:val="008E3AB0"/>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1FE"/>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1B9"/>
    <w:rsid w:val="008F155B"/>
    <w:rsid w:val="008F18A1"/>
    <w:rsid w:val="008F1A1A"/>
    <w:rsid w:val="008F1A3F"/>
    <w:rsid w:val="008F1A62"/>
    <w:rsid w:val="008F1B10"/>
    <w:rsid w:val="008F1BC4"/>
    <w:rsid w:val="008F1CF8"/>
    <w:rsid w:val="008F2201"/>
    <w:rsid w:val="008F25D6"/>
    <w:rsid w:val="008F2610"/>
    <w:rsid w:val="008F265F"/>
    <w:rsid w:val="008F2669"/>
    <w:rsid w:val="008F293B"/>
    <w:rsid w:val="008F2A8C"/>
    <w:rsid w:val="008F2B47"/>
    <w:rsid w:val="008F3069"/>
    <w:rsid w:val="008F3174"/>
    <w:rsid w:val="008F3184"/>
    <w:rsid w:val="008F35F6"/>
    <w:rsid w:val="008F37DB"/>
    <w:rsid w:val="008F37E2"/>
    <w:rsid w:val="008F3A78"/>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B75"/>
    <w:rsid w:val="008F6CD1"/>
    <w:rsid w:val="008F6FBB"/>
    <w:rsid w:val="008F7088"/>
    <w:rsid w:val="008F721F"/>
    <w:rsid w:val="008F7281"/>
    <w:rsid w:val="008F7333"/>
    <w:rsid w:val="008F7365"/>
    <w:rsid w:val="008F7508"/>
    <w:rsid w:val="008F757A"/>
    <w:rsid w:val="008F7886"/>
    <w:rsid w:val="008F7BD6"/>
    <w:rsid w:val="008F7BE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0E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8B0"/>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8B9"/>
    <w:rsid w:val="00912976"/>
    <w:rsid w:val="00912A59"/>
    <w:rsid w:val="00912A63"/>
    <w:rsid w:val="00912A96"/>
    <w:rsid w:val="00912F6D"/>
    <w:rsid w:val="00913385"/>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23E"/>
    <w:rsid w:val="00920356"/>
    <w:rsid w:val="009206E8"/>
    <w:rsid w:val="0092078E"/>
    <w:rsid w:val="009207AA"/>
    <w:rsid w:val="00920848"/>
    <w:rsid w:val="009208F1"/>
    <w:rsid w:val="00920993"/>
    <w:rsid w:val="00920E33"/>
    <w:rsid w:val="00920FB2"/>
    <w:rsid w:val="009210B8"/>
    <w:rsid w:val="009216BF"/>
    <w:rsid w:val="009217CC"/>
    <w:rsid w:val="0092181B"/>
    <w:rsid w:val="009218D2"/>
    <w:rsid w:val="009218E8"/>
    <w:rsid w:val="00921A44"/>
    <w:rsid w:val="00921A74"/>
    <w:rsid w:val="00921C9F"/>
    <w:rsid w:val="00921E12"/>
    <w:rsid w:val="00921ED5"/>
    <w:rsid w:val="00921FA1"/>
    <w:rsid w:val="009225AE"/>
    <w:rsid w:val="009225B6"/>
    <w:rsid w:val="009227A3"/>
    <w:rsid w:val="00922C22"/>
    <w:rsid w:val="00922F4F"/>
    <w:rsid w:val="00922F86"/>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A66"/>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1FE"/>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65E"/>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85F"/>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546"/>
    <w:rsid w:val="009456BC"/>
    <w:rsid w:val="0094573A"/>
    <w:rsid w:val="00945857"/>
    <w:rsid w:val="00945A9C"/>
    <w:rsid w:val="00945C10"/>
    <w:rsid w:val="00945DDE"/>
    <w:rsid w:val="00945E0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9C0"/>
    <w:rsid w:val="00952ACA"/>
    <w:rsid w:val="00952C70"/>
    <w:rsid w:val="00953424"/>
    <w:rsid w:val="00953436"/>
    <w:rsid w:val="0095348B"/>
    <w:rsid w:val="009534FC"/>
    <w:rsid w:val="009537A7"/>
    <w:rsid w:val="00953943"/>
    <w:rsid w:val="00953AC8"/>
    <w:rsid w:val="00953B1F"/>
    <w:rsid w:val="00953B7F"/>
    <w:rsid w:val="00953C21"/>
    <w:rsid w:val="00953C45"/>
    <w:rsid w:val="00953CBC"/>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4DC"/>
    <w:rsid w:val="009615B0"/>
    <w:rsid w:val="0096165D"/>
    <w:rsid w:val="009616BC"/>
    <w:rsid w:val="009616FA"/>
    <w:rsid w:val="009619BD"/>
    <w:rsid w:val="00961A61"/>
    <w:rsid w:val="00961CE3"/>
    <w:rsid w:val="00961DE3"/>
    <w:rsid w:val="00961E6D"/>
    <w:rsid w:val="00961F21"/>
    <w:rsid w:val="00961F9A"/>
    <w:rsid w:val="009620ED"/>
    <w:rsid w:val="009621FF"/>
    <w:rsid w:val="009624ED"/>
    <w:rsid w:val="009626D0"/>
    <w:rsid w:val="00962724"/>
    <w:rsid w:val="00962858"/>
    <w:rsid w:val="00962861"/>
    <w:rsid w:val="0096288F"/>
    <w:rsid w:val="009630B3"/>
    <w:rsid w:val="009634B1"/>
    <w:rsid w:val="00963553"/>
    <w:rsid w:val="009635C9"/>
    <w:rsid w:val="0096392B"/>
    <w:rsid w:val="0096397B"/>
    <w:rsid w:val="00963DBA"/>
    <w:rsid w:val="009641ED"/>
    <w:rsid w:val="00964506"/>
    <w:rsid w:val="00964521"/>
    <w:rsid w:val="00964C7B"/>
    <w:rsid w:val="00964DE4"/>
    <w:rsid w:val="00964E34"/>
    <w:rsid w:val="00964E3C"/>
    <w:rsid w:val="00964E69"/>
    <w:rsid w:val="00964F31"/>
    <w:rsid w:val="00964FB7"/>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0CD"/>
    <w:rsid w:val="00977593"/>
    <w:rsid w:val="00977852"/>
    <w:rsid w:val="009778AB"/>
    <w:rsid w:val="009778D7"/>
    <w:rsid w:val="00977E76"/>
    <w:rsid w:val="00980069"/>
    <w:rsid w:val="00980222"/>
    <w:rsid w:val="00980299"/>
    <w:rsid w:val="00980403"/>
    <w:rsid w:val="009804CB"/>
    <w:rsid w:val="00980921"/>
    <w:rsid w:val="009809DD"/>
    <w:rsid w:val="00980ACA"/>
    <w:rsid w:val="00980CC7"/>
    <w:rsid w:val="00980E02"/>
    <w:rsid w:val="00980F14"/>
    <w:rsid w:val="009816DD"/>
    <w:rsid w:val="00981724"/>
    <w:rsid w:val="00981A03"/>
    <w:rsid w:val="00981A19"/>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6A4"/>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4F"/>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3EB"/>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5B"/>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463"/>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22"/>
    <w:rsid w:val="009C27B0"/>
    <w:rsid w:val="009C280F"/>
    <w:rsid w:val="009C281C"/>
    <w:rsid w:val="009C2AB0"/>
    <w:rsid w:val="009C2AE2"/>
    <w:rsid w:val="009C3179"/>
    <w:rsid w:val="009C3244"/>
    <w:rsid w:val="009C3462"/>
    <w:rsid w:val="009C361D"/>
    <w:rsid w:val="009C3671"/>
    <w:rsid w:val="009C36B5"/>
    <w:rsid w:val="009C3813"/>
    <w:rsid w:val="009C3A99"/>
    <w:rsid w:val="009C3C81"/>
    <w:rsid w:val="009C3D26"/>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BC4"/>
    <w:rsid w:val="009C7CE4"/>
    <w:rsid w:val="009C7F47"/>
    <w:rsid w:val="009C7FF9"/>
    <w:rsid w:val="009D0142"/>
    <w:rsid w:val="009D0258"/>
    <w:rsid w:val="009D02D0"/>
    <w:rsid w:val="009D0361"/>
    <w:rsid w:val="009D03F5"/>
    <w:rsid w:val="009D0720"/>
    <w:rsid w:val="009D0976"/>
    <w:rsid w:val="009D0B39"/>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150"/>
    <w:rsid w:val="009D6151"/>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0E45"/>
    <w:rsid w:val="009E1137"/>
    <w:rsid w:val="009E1279"/>
    <w:rsid w:val="009E127B"/>
    <w:rsid w:val="009E145B"/>
    <w:rsid w:val="009E176B"/>
    <w:rsid w:val="009E1BEB"/>
    <w:rsid w:val="009E1E2C"/>
    <w:rsid w:val="009E1F70"/>
    <w:rsid w:val="009E21A4"/>
    <w:rsid w:val="009E23A1"/>
    <w:rsid w:val="009E24C0"/>
    <w:rsid w:val="009E25FA"/>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63E8"/>
    <w:rsid w:val="009E6406"/>
    <w:rsid w:val="009E641D"/>
    <w:rsid w:val="009E689B"/>
    <w:rsid w:val="009E6A44"/>
    <w:rsid w:val="009E6A64"/>
    <w:rsid w:val="009E6B51"/>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9"/>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27F"/>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985"/>
    <w:rsid w:val="00A01CAC"/>
    <w:rsid w:val="00A0223C"/>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294"/>
    <w:rsid w:val="00A0559E"/>
    <w:rsid w:val="00A0569B"/>
    <w:rsid w:val="00A05A1F"/>
    <w:rsid w:val="00A05AA6"/>
    <w:rsid w:val="00A05B14"/>
    <w:rsid w:val="00A05B31"/>
    <w:rsid w:val="00A05BD0"/>
    <w:rsid w:val="00A05CA5"/>
    <w:rsid w:val="00A05CC4"/>
    <w:rsid w:val="00A05DFF"/>
    <w:rsid w:val="00A05F56"/>
    <w:rsid w:val="00A05F94"/>
    <w:rsid w:val="00A06201"/>
    <w:rsid w:val="00A062EA"/>
    <w:rsid w:val="00A06384"/>
    <w:rsid w:val="00A0648C"/>
    <w:rsid w:val="00A06597"/>
    <w:rsid w:val="00A065F5"/>
    <w:rsid w:val="00A068D2"/>
    <w:rsid w:val="00A06ABB"/>
    <w:rsid w:val="00A06ACB"/>
    <w:rsid w:val="00A06BE7"/>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2FFD"/>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1B7"/>
    <w:rsid w:val="00A1520B"/>
    <w:rsid w:val="00A152EA"/>
    <w:rsid w:val="00A15361"/>
    <w:rsid w:val="00A153A1"/>
    <w:rsid w:val="00A153D3"/>
    <w:rsid w:val="00A15455"/>
    <w:rsid w:val="00A157EC"/>
    <w:rsid w:val="00A158D3"/>
    <w:rsid w:val="00A15951"/>
    <w:rsid w:val="00A15F2F"/>
    <w:rsid w:val="00A16150"/>
    <w:rsid w:val="00A162C0"/>
    <w:rsid w:val="00A16366"/>
    <w:rsid w:val="00A1636F"/>
    <w:rsid w:val="00A163A7"/>
    <w:rsid w:val="00A16420"/>
    <w:rsid w:val="00A16510"/>
    <w:rsid w:val="00A1686F"/>
    <w:rsid w:val="00A16AF5"/>
    <w:rsid w:val="00A16B51"/>
    <w:rsid w:val="00A16B76"/>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CF2"/>
    <w:rsid w:val="00A27EDA"/>
    <w:rsid w:val="00A303B8"/>
    <w:rsid w:val="00A30703"/>
    <w:rsid w:val="00A308A9"/>
    <w:rsid w:val="00A3090B"/>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3AB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795"/>
    <w:rsid w:val="00A408BB"/>
    <w:rsid w:val="00A40C1E"/>
    <w:rsid w:val="00A40F21"/>
    <w:rsid w:val="00A41288"/>
    <w:rsid w:val="00A414DF"/>
    <w:rsid w:val="00A41821"/>
    <w:rsid w:val="00A4186C"/>
    <w:rsid w:val="00A419E5"/>
    <w:rsid w:val="00A41C5C"/>
    <w:rsid w:val="00A41E2A"/>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185"/>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89"/>
    <w:rsid w:val="00A51AB8"/>
    <w:rsid w:val="00A51BF0"/>
    <w:rsid w:val="00A521E0"/>
    <w:rsid w:val="00A524C8"/>
    <w:rsid w:val="00A525D1"/>
    <w:rsid w:val="00A525E0"/>
    <w:rsid w:val="00A5291D"/>
    <w:rsid w:val="00A52EDB"/>
    <w:rsid w:val="00A52F46"/>
    <w:rsid w:val="00A532E0"/>
    <w:rsid w:val="00A537BA"/>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9EC"/>
    <w:rsid w:val="00A60B4F"/>
    <w:rsid w:val="00A60BCA"/>
    <w:rsid w:val="00A60D64"/>
    <w:rsid w:val="00A60E20"/>
    <w:rsid w:val="00A60EBB"/>
    <w:rsid w:val="00A60F53"/>
    <w:rsid w:val="00A61396"/>
    <w:rsid w:val="00A615A0"/>
    <w:rsid w:val="00A615A2"/>
    <w:rsid w:val="00A615AF"/>
    <w:rsid w:val="00A61823"/>
    <w:rsid w:val="00A61828"/>
    <w:rsid w:val="00A61850"/>
    <w:rsid w:val="00A6189D"/>
    <w:rsid w:val="00A6192C"/>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2F3A"/>
    <w:rsid w:val="00A63244"/>
    <w:rsid w:val="00A6367F"/>
    <w:rsid w:val="00A636C4"/>
    <w:rsid w:val="00A63872"/>
    <w:rsid w:val="00A639B3"/>
    <w:rsid w:val="00A63A37"/>
    <w:rsid w:val="00A63A89"/>
    <w:rsid w:val="00A63BC8"/>
    <w:rsid w:val="00A63EE2"/>
    <w:rsid w:val="00A63F50"/>
    <w:rsid w:val="00A63F97"/>
    <w:rsid w:val="00A64140"/>
    <w:rsid w:val="00A64196"/>
    <w:rsid w:val="00A647A9"/>
    <w:rsid w:val="00A6481C"/>
    <w:rsid w:val="00A649B4"/>
    <w:rsid w:val="00A64BC7"/>
    <w:rsid w:val="00A64DB7"/>
    <w:rsid w:val="00A64E92"/>
    <w:rsid w:val="00A64EB1"/>
    <w:rsid w:val="00A64ED6"/>
    <w:rsid w:val="00A651C6"/>
    <w:rsid w:val="00A6538C"/>
    <w:rsid w:val="00A65417"/>
    <w:rsid w:val="00A655C8"/>
    <w:rsid w:val="00A65607"/>
    <w:rsid w:val="00A6563A"/>
    <w:rsid w:val="00A65673"/>
    <w:rsid w:val="00A657CF"/>
    <w:rsid w:val="00A65C72"/>
    <w:rsid w:val="00A65FBF"/>
    <w:rsid w:val="00A66119"/>
    <w:rsid w:val="00A6636E"/>
    <w:rsid w:val="00A663BF"/>
    <w:rsid w:val="00A66851"/>
    <w:rsid w:val="00A669D6"/>
    <w:rsid w:val="00A673F6"/>
    <w:rsid w:val="00A6743F"/>
    <w:rsid w:val="00A67792"/>
    <w:rsid w:val="00A677C1"/>
    <w:rsid w:val="00A6798F"/>
    <w:rsid w:val="00A679B7"/>
    <w:rsid w:val="00A67A8E"/>
    <w:rsid w:val="00A67AC6"/>
    <w:rsid w:val="00A67B8C"/>
    <w:rsid w:val="00A67C3A"/>
    <w:rsid w:val="00A70391"/>
    <w:rsid w:val="00A705C2"/>
    <w:rsid w:val="00A70A35"/>
    <w:rsid w:val="00A70C31"/>
    <w:rsid w:val="00A71349"/>
    <w:rsid w:val="00A7141F"/>
    <w:rsid w:val="00A717D0"/>
    <w:rsid w:val="00A71845"/>
    <w:rsid w:val="00A718F4"/>
    <w:rsid w:val="00A71C58"/>
    <w:rsid w:val="00A71D6B"/>
    <w:rsid w:val="00A71F00"/>
    <w:rsid w:val="00A71FCB"/>
    <w:rsid w:val="00A72084"/>
    <w:rsid w:val="00A725A0"/>
    <w:rsid w:val="00A72689"/>
    <w:rsid w:val="00A726A3"/>
    <w:rsid w:val="00A726DE"/>
    <w:rsid w:val="00A72710"/>
    <w:rsid w:val="00A72E62"/>
    <w:rsid w:val="00A73242"/>
    <w:rsid w:val="00A73670"/>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4C6"/>
    <w:rsid w:val="00A758D1"/>
    <w:rsid w:val="00A7590F"/>
    <w:rsid w:val="00A75920"/>
    <w:rsid w:val="00A75971"/>
    <w:rsid w:val="00A75DE7"/>
    <w:rsid w:val="00A7634B"/>
    <w:rsid w:val="00A76416"/>
    <w:rsid w:val="00A764B9"/>
    <w:rsid w:val="00A76678"/>
    <w:rsid w:val="00A76696"/>
    <w:rsid w:val="00A76698"/>
    <w:rsid w:val="00A7684D"/>
    <w:rsid w:val="00A768E3"/>
    <w:rsid w:val="00A76A52"/>
    <w:rsid w:val="00A76BF2"/>
    <w:rsid w:val="00A76DC5"/>
    <w:rsid w:val="00A76FD1"/>
    <w:rsid w:val="00A7707F"/>
    <w:rsid w:val="00A770A5"/>
    <w:rsid w:val="00A77190"/>
    <w:rsid w:val="00A7735F"/>
    <w:rsid w:val="00A775DD"/>
    <w:rsid w:val="00A7771C"/>
    <w:rsid w:val="00A77F03"/>
    <w:rsid w:val="00A80446"/>
    <w:rsid w:val="00A80580"/>
    <w:rsid w:val="00A806D6"/>
    <w:rsid w:val="00A80722"/>
    <w:rsid w:val="00A80E94"/>
    <w:rsid w:val="00A8103B"/>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77"/>
    <w:rsid w:val="00A84C9D"/>
    <w:rsid w:val="00A84EBF"/>
    <w:rsid w:val="00A84FAD"/>
    <w:rsid w:val="00A85237"/>
    <w:rsid w:val="00A8523D"/>
    <w:rsid w:val="00A85456"/>
    <w:rsid w:val="00A85661"/>
    <w:rsid w:val="00A8568E"/>
    <w:rsid w:val="00A85A62"/>
    <w:rsid w:val="00A85D7B"/>
    <w:rsid w:val="00A85FFF"/>
    <w:rsid w:val="00A86557"/>
    <w:rsid w:val="00A86752"/>
    <w:rsid w:val="00A867E7"/>
    <w:rsid w:val="00A86F5D"/>
    <w:rsid w:val="00A86F67"/>
    <w:rsid w:val="00A86FEF"/>
    <w:rsid w:val="00A8706A"/>
    <w:rsid w:val="00A87482"/>
    <w:rsid w:val="00A87660"/>
    <w:rsid w:val="00A87910"/>
    <w:rsid w:val="00A87B8E"/>
    <w:rsid w:val="00A87F4E"/>
    <w:rsid w:val="00A90043"/>
    <w:rsid w:val="00A90134"/>
    <w:rsid w:val="00A901CB"/>
    <w:rsid w:val="00A905F1"/>
    <w:rsid w:val="00A906E1"/>
    <w:rsid w:val="00A90E27"/>
    <w:rsid w:val="00A90EA4"/>
    <w:rsid w:val="00A91218"/>
    <w:rsid w:val="00A91469"/>
    <w:rsid w:val="00A915DF"/>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056"/>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7E6"/>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B9A"/>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99"/>
    <w:rsid w:val="00AC01FA"/>
    <w:rsid w:val="00AC01FC"/>
    <w:rsid w:val="00AC028F"/>
    <w:rsid w:val="00AC0693"/>
    <w:rsid w:val="00AC0746"/>
    <w:rsid w:val="00AC0747"/>
    <w:rsid w:val="00AC08C8"/>
    <w:rsid w:val="00AC097D"/>
    <w:rsid w:val="00AC0ACC"/>
    <w:rsid w:val="00AC0BB0"/>
    <w:rsid w:val="00AC0C66"/>
    <w:rsid w:val="00AC0CC3"/>
    <w:rsid w:val="00AC0F3B"/>
    <w:rsid w:val="00AC1281"/>
    <w:rsid w:val="00AC1333"/>
    <w:rsid w:val="00AC153E"/>
    <w:rsid w:val="00AC1716"/>
    <w:rsid w:val="00AC1843"/>
    <w:rsid w:val="00AC1AA3"/>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B59"/>
    <w:rsid w:val="00AC4D1B"/>
    <w:rsid w:val="00AC4D53"/>
    <w:rsid w:val="00AC4D9E"/>
    <w:rsid w:val="00AC4E2E"/>
    <w:rsid w:val="00AC550A"/>
    <w:rsid w:val="00AC5616"/>
    <w:rsid w:val="00AC57F0"/>
    <w:rsid w:val="00AC58B5"/>
    <w:rsid w:val="00AC5982"/>
    <w:rsid w:val="00AC5B56"/>
    <w:rsid w:val="00AC5C2A"/>
    <w:rsid w:val="00AC5D11"/>
    <w:rsid w:val="00AC61B3"/>
    <w:rsid w:val="00AC63F4"/>
    <w:rsid w:val="00AC6490"/>
    <w:rsid w:val="00AC6786"/>
    <w:rsid w:val="00AC6A5E"/>
    <w:rsid w:val="00AC6BCF"/>
    <w:rsid w:val="00AC6DD1"/>
    <w:rsid w:val="00AC6FCF"/>
    <w:rsid w:val="00AC70CD"/>
    <w:rsid w:val="00AC71AA"/>
    <w:rsid w:val="00AC7470"/>
    <w:rsid w:val="00AC759B"/>
    <w:rsid w:val="00AC7DE9"/>
    <w:rsid w:val="00AC7F89"/>
    <w:rsid w:val="00AD08D1"/>
    <w:rsid w:val="00AD08DD"/>
    <w:rsid w:val="00AD10B7"/>
    <w:rsid w:val="00AD12BD"/>
    <w:rsid w:val="00AD14DE"/>
    <w:rsid w:val="00AD1519"/>
    <w:rsid w:val="00AD1557"/>
    <w:rsid w:val="00AD163D"/>
    <w:rsid w:val="00AD1860"/>
    <w:rsid w:val="00AD1B21"/>
    <w:rsid w:val="00AD1BF0"/>
    <w:rsid w:val="00AD1DC1"/>
    <w:rsid w:val="00AD1DFE"/>
    <w:rsid w:val="00AD1EFE"/>
    <w:rsid w:val="00AD1F06"/>
    <w:rsid w:val="00AD1F53"/>
    <w:rsid w:val="00AD1FD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3FE1"/>
    <w:rsid w:val="00AD4597"/>
    <w:rsid w:val="00AD4718"/>
    <w:rsid w:val="00AD48F9"/>
    <w:rsid w:val="00AD4C34"/>
    <w:rsid w:val="00AD4E90"/>
    <w:rsid w:val="00AD4EA7"/>
    <w:rsid w:val="00AD4FA4"/>
    <w:rsid w:val="00AD57E1"/>
    <w:rsid w:val="00AD593B"/>
    <w:rsid w:val="00AD5C46"/>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72"/>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75"/>
    <w:rsid w:val="00AE249B"/>
    <w:rsid w:val="00AE26F5"/>
    <w:rsid w:val="00AE2968"/>
    <w:rsid w:val="00AE2A9D"/>
    <w:rsid w:val="00AE2BCD"/>
    <w:rsid w:val="00AE2C9E"/>
    <w:rsid w:val="00AE2EC5"/>
    <w:rsid w:val="00AE2F84"/>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4FF9"/>
    <w:rsid w:val="00AE53AC"/>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9D"/>
    <w:rsid w:val="00AF25F3"/>
    <w:rsid w:val="00AF28B0"/>
    <w:rsid w:val="00AF2990"/>
    <w:rsid w:val="00AF2A7C"/>
    <w:rsid w:val="00AF2D8A"/>
    <w:rsid w:val="00AF2DB3"/>
    <w:rsid w:val="00AF2DE0"/>
    <w:rsid w:val="00AF2DED"/>
    <w:rsid w:val="00AF2F07"/>
    <w:rsid w:val="00AF310F"/>
    <w:rsid w:val="00AF315C"/>
    <w:rsid w:val="00AF3282"/>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0D9"/>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06"/>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D76"/>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0B"/>
    <w:rsid w:val="00B23D1C"/>
    <w:rsid w:val="00B23D83"/>
    <w:rsid w:val="00B23DEA"/>
    <w:rsid w:val="00B23E2E"/>
    <w:rsid w:val="00B24192"/>
    <w:rsid w:val="00B24291"/>
    <w:rsid w:val="00B242FD"/>
    <w:rsid w:val="00B245CE"/>
    <w:rsid w:val="00B246B1"/>
    <w:rsid w:val="00B2490B"/>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0D4"/>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5D0"/>
    <w:rsid w:val="00B338CE"/>
    <w:rsid w:val="00B3396B"/>
    <w:rsid w:val="00B33B4F"/>
    <w:rsid w:val="00B33F7C"/>
    <w:rsid w:val="00B34265"/>
    <w:rsid w:val="00B34390"/>
    <w:rsid w:val="00B343A6"/>
    <w:rsid w:val="00B3442C"/>
    <w:rsid w:val="00B34844"/>
    <w:rsid w:val="00B35036"/>
    <w:rsid w:val="00B35383"/>
    <w:rsid w:val="00B3539A"/>
    <w:rsid w:val="00B3540B"/>
    <w:rsid w:val="00B35638"/>
    <w:rsid w:val="00B358A3"/>
    <w:rsid w:val="00B35B39"/>
    <w:rsid w:val="00B35CB3"/>
    <w:rsid w:val="00B35F5E"/>
    <w:rsid w:val="00B35F8E"/>
    <w:rsid w:val="00B3620F"/>
    <w:rsid w:val="00B36229"/>
    <w:rsid w:val="00B36247"/>
    <w:rsid w:val="00B36392"/>
    <w:rsid w:val="00B36413"/>
    <w:rsid w:val="00B36963"/>
    <w:rsid w:val="00B36990"/>
    <w:rsid w:val="00B36B80"/>
    <w:rsid w:val="00B36CBD"/>
    <w:rsid w:val="00B36EF2"/>
    <w:rsid w:val="00B37188"/>
    <w:rsid w:val="00B3721D"/>
    <w:rsid w:val="00B372A0"/>
    <w:rsid w:val="00B3777E"/>
    <w:rsid w:val="00B378F4"/>
    <w:rsid w:val="00B3790E"/>
    <w:rsid w:val="00B379AB"/>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3FF2"/>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EBF"/>
    <w:rsid w:val="00B46F0C"/>
    <w:rsid w:val="00B47784"/>
    <w:rsid w:val="00B477A6"/>
    <w:rsid w:val="00B4783F"/>
    <w:rsid w:val="00B47858"/>
    <w:rsid w:val="00B479E2"/>
    <w:rsid w:val="00B47BEB"/>
    <w:rsid w:val="00B47CEF"/>
    <w:rsid w:val="00B500A9"/>
    <w:rsid w:val="00B50261"/>
    <w:rsid w:val="00B504F7"/>
    <w:rsid w:val="00B505B9"/>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8DB"/>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C59"/>
    <w:rsid w:val="00B55D10"/>
    <w:rsid w:val="00B561BD"/>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0EB7"/>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8C3"/>
    <w:rsid w:val="00B65A25"/>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49"/>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4EF3"/>
    <w:rsid w:val="00B855A8"/>
    <w:rsid w:val="00B85699"/>
    <w:rsid w:val="00B8580D"/>
    <w:rsid w:val="00B85837"/>
    <w:rsid w:val="00B85DE9"/>
    <w:rsid w:val="00B85F67"/>
    <w:rsid w:val="00B86557"/>
    <w:rsid w:val="00B8684E"/>
    <w:rsid w:val="00B8692F"/>
    <w:rsid w:val="00B86A12"/>
    <w:rsid w:val="00B86D40"/>
    <w:rsid w:val="00B86D87"/>
    <w:rsid w:val="00B86D88"/>
    <w:rsid w:val="00B86EA9"/>
    <w:rsid w:val="00B87324"/>
    <w:rsid w:val="00B875CF"/>
    <w:rsid w:val="00B8770A"/>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7D"/>
    <w:rsid w:val="00BA40BE"/>
    <w:rsid w:val="00BA4355"/>
    <w:rsid w:val="00BA4437"/>
    <w:rsid w:val="00BA44A9"/>
    <w:rsid w:val="00BA45BA"/>
    <w:rsid w:val="00BA48E0"/>
    <w:rsid w:val="00BA4A5C"/>
    <w:rsid w:val="00BA4CF4"/>
    <w:rsid w:val="00BA54FB"/>
    <w:rsid w:val="00BA57B6"/>
    <w:rsid w:val="00BA5A25"/>
    <w:rsid w:val="00BA5B02"/>
    <w:rsid w:val="00BA5C97"/>
    <w:rsid w:val="00BA5EB4"/>
    <w:rsid w:val="00BA5EFB"/>
    <w:rsid w:val="00BA6003"/>
    <w:rsid w:val="00BA603B"/>
    <w:rsid w:val="00BA63C4"/>
    <w:rsid w:val="00BA659A"/>
    <w:rsid w:val="00BA68C1"/>
    <w:rsid w:val="00BA6D50"/>
    <w:rsid w:val="00BA6F03"/>
    <w:rsid w:val="00BA6F3E"/>
    <w:rsid w:val="00BA6F9C"/>
    <w:rsid w:val="00BA707B"/>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DD1"/>
    <w:rsid w:val="00BB3E30"/>
    <w:rsid w:val="00BB3F4C"/>
    <w:rsid w:val="00BB4015"/>
    <w:rsid w:val="00BB41E5"/>
    <w:rsid w:val="00BB4656"/>
    <w:rsid w:val="00BB46A9"/>
    <w:rsid w:val="00BB47A0"/>
    <w:rsid w:val="00BB4A42"/>
    <w:rsid w:val="00BB4FBF"/>
    <w:rsid w:val="00BB5075"/>
    <w:rsid w:val="00BB5321"/>
    <w:rsid w:val="00BB56F2"/>
    <w:rsid w:val="00BB57E0"/>
    <w:rsid w:val="00BB5846"/>
    <w:rsid w:val="00BB588F"/>
    <w:rsid w:val="00BB595A"/>
    <w:rsid w:val="00BB5DC6"/>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8AA"/>
    <w:rsid w:val="00BC1B4B"/>
    <w:rsid w:val="00BC1C2E"/>
    <w:rsid w:val="00BC1D3A"/>
    <w:rsid w:val="00BC201A"/>
    <w:rsid w:val="00BC210B"/>
    <w:rsid w:val="00BC228B"/>
    <w:rsid w:val="00BC2BB0"/>
    <w:rsid w:val="00BC2BC7"/>
    <w:rsid w:val="00BC2E6E"/>
    <w:rsid w:val="00BC2ED9"/>
    <w:rsid w:val="00BC2EF5"/>
    <w:rsid w:val="00BC2F45"/>
    <w:rsid w:val="00BC344E"/>
    <w:rsid w:val="00BC3531"/>
    <w:rsid w:val="00BC38B8"/>
    <w:rsid w:val="00BC3991"/>
    <w:rsid w:val="00BC3C6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0D92"/>
    <w:rsid w:val="00BE0FA2"/>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9A8"/>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B4E"/>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54"/>
    <w:rsid w:val="00BE7AA8"/>
    <w:rsid w:val="00BE7B27"/>
    <w:rsid w:val="00BE7B34"/>
    <w:rsid w:val="00BF00F7"/>
    <w:rsid w:val="00BF01B5"/>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27"/>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382"/>
    <w:rsid w:val="00C01622"/>
    <w:rsid w:val="00C01835"/>
    <w:rsid w:val="00C01A1D"/>
    <w:rsid w:val="00C01C0A"/>
    <w:rsid w:val="00C01DFD"/>
    <w:rsid w:val="00C01FAF"/>
    <w:rsid w:val="00C0210F"/>
    <w:rsid w:val="00C02192"/>
    <w:rsid w:val="00C023FD"/>
    <w:rsid w:val="00C02491"/>
    <w:rsid w:val="00C0279C"/>
    <w:rsid w:val="00C02AE5"/>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CDF"/>
    <w:rsid w:val="00C05D1B"/>
    <w:rsid w:val="00C05D67"/>
    <w:rsid w:val="00C06031"/>
    <w:rsid w:val="00C06066"/>
    <w:rsid w:val="00C06246"/>
    <w:rsid w:val="00C0635A"/>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3FA"/>
    <w:rsid w:val="00C13504"/>
    <w:rsid w:val="00C13564"/>
    <w:rsid w:val="00C135EC"/>
    <w:rsid w:val="00C13744"/>
    <w:rsid w:val="00C13A5A"/>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0F1"/>
    <w:rsid w:val="00C15135"/>
    <w:rsid w:val="00C153CF"/>
    <w:rsid w:val="00C15562"/>
    <w:rsid w:val="00C155DF"/>
    <w:rsid w:val="00C15664"/>
    <w:rsid w:val="00C159ED"/>
    <w:rsid w:val="00C15AB3"/>
    <w:rsid w:val="00C15CD5"/>
    <w:rsid w:val="00C15DD4"/>
    <w:rsid w:val="00C16386"/>
    <w:rsid w:val="00C1646F"/>
    <w:rsid w:val="00C1657A"/>
    <w:rsid w:val="00C165C6"/>
    <w:rsid w:val="00C1662C"/>
    <w:rsid w:val="00C16813"/>
    <w:rsid w:val="00C16852"/>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7FD"/>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67"/>
    <w:rsid w:val="00C20C88"/>
    <w:rsid w:val="00C20DD5"/>
    <w:rsid w:val="00C20F2A"/>
    <w:rsid w:val="00C2146A"/>
    <w:rsid w:val="00C21A79"/>
    <w:rsid w:val="00C21D7B"/>
    <w:rsid w:val="00C21DA0"/>
    <w:rsid w:val="00C220C9"/>
    <w:rsid w:val="00C220F2"/>
    <w:rsid w:val="00C223F8"/>
    <w:rsid w:val="00C226A2"/>
    <w:rsid w:val="00C226CE"/>
    <w:rsid w:val="00C2295D"/>
    <w:rsid w:val="00C22B4C"/>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B8E"/>
    <w:rsid w:val="00C26EB2"/>
    <w:rsid w:val="00C27013"/>
    <w:rsid w:val="00C2708A"/>
    <w:rsid w:val="00C27156"/>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10"/>
    <w:rsid w:val="00C34291"/>
    <w:rsid w:val="00C3463A"/>
    <w:rsid w:val="00C346BB"/>
    <w:rsid w:val="00C346C1"/>
    <w:rsid w:val="00C34BDB"/>
    <w:rsid w:val="00C34C05"/>
    <w:rsid w:val="00C34C2E"/>
    <w:rsid w:val="00C34CB6"/>
    <w:rsid w:val="00C34D4B"/>
    <w:rsid w:val="00C34E4B"/>
    <w:rsid w:val="00C34EFB"/>
    <w:rsid w:val="00C34F16"/>
    <w:rsid w:val="00C350A9"/>
    <w:rsid w:val="00C35550"/>
    <w:rsid w:val="00C35669"/>
    <w:rsid w:val="00C3566B"/>
    <w:rsid w:val="00C35816"/>
    <w:rsid w:val="00C35A82"/>
    <w:rsid w:val="00C35A9D"/>
    <w:rsid w:val="00C35B23"/>
    <w:rsid w:val="00C35CBF"/>
    <w:rsid w:val="00C35E23"/>
    <w:rsid w:val="00C36050"/>
    <w:rsid w:val="00C361B0"/>
    <w:rsid w:val="00C362E7"/>
    <w:rsid w:val="00C363B0"/>
    <w:rsid w:val="00C365C9"/>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528"/>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27E"/>
    <w:rsid w:val="00C43315"/>
    <w:rsid w:val="00C4336B"/>
    <w:rsid w:val="00C4347D"/>
    <w:rsid w:val="00C43746"/>
    <w:rsid w:val="00C43761"/>
    <w:rsid w:val="00C439F0"/>
    <w:rsid w:val="00C43CE7"/>
    <w:rsid w:val="00C43D65"/>
    <w:rsid w:val="00C43FFB"/>
    <w:rsid w:val="00C44189"/>
    <w:rsid w:val="00C443EE"/>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5F42"/>
    <w:rsid w:val="00C462AB"/>
    <w:rsid w:val="00C465DE"/>
    <w:rsid w:val="00C467FF"/>
    <w:rsid w:val="00C46B59"/>
    <w:rsid w:val="00C46CDB"/>
    <w:rsid w:val="00C46E97"/>
    <w:rsid w:val="00C47053"/>
    <w:rsid w:val="00C470AA"/>
    <w:rsid w:val="00C470D0"/>
    <w:rsid w:val="00C47316"/>
    <w:rsid w:val="00C47349"/>
    <w:rsid w:val="00C473D9"/>
    <w:rsid w:val="00C4783C"/>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B8E"/>
    <w:rsid w:val="00C54C14"/>
    <w:rsid w:val="00C54C62"/>
    <w:rsid w:val="00C54CBD"/>
    <w:rsid w:val="00C54CDD"/>
    <w:rsid w:val="00C54E6E"/>
    <w:rsid w:val="00C5523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A74"/>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3E44"/>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3C4"/>
    <w:rsid w:val="00C71468"/>
    <w:rsid w:val="00C71703"/>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5F9"/>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50F"/>
    <w:rsid w:val="00C82C62"/>
    <w:rsid w:val="00C82C7C"/>
    <w:rsid w:val="00C82CC4"/>
    <w:rsid w:val="00C82EB2"/>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DAE"/>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697"/>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ACF"/>
    <w:rsid w:val="00C96D37"/>
    <w:rsid w:val="00C96D71"/>
    <w:rsid w:val="00C96E3B"/>
    <w:rsid w:val="00C96E3C"/>
    <w:rsid w:val="00C96EF8"/>
    <w:rsid w:val="00C96F89"/>
    <w:rsid w:val="00C96FE0"/>
    <w:rsid w:val="00C971EC"/>
    <w:rsid w:val="00C97572"/>
    <w:rsid w:val="00C97655"/>
    <w:rsid w:val="00C9785E"/>
    <w:rsid w:val="00C97978"/>
    <w:rsid w:val="00C97AF1"/>
    <w:rsid w:val="00C97BC8"/>
    <w:rsid w:val="00C97D73"/>
    <w:rsid w:val="00C97D77"/>
    <w:rsid w:val="00C97F28"/>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AD7"/>
    <w:rsid w:val="00CA5DA3"/>
    <w:rsid w:val="00CA60C9"/>
    <w:rsid w:val="00CA613E"/>
    <w:rsid w:val="00CA6156"/>
    <w:rsid w:val="00CA6164"/>
    <w:rsid w:val="00CA619D"/>
    <w:rsid w:val="00CA628A"/>
    <w:rsid w:val="00CA649B"/>
    <w:rsid w:val="00CA6735"/>
    <w:rsid w:val="00CA6BDF"/>
    <w:rsid w:val="00CA6D66"/>
    <w:rsid w:val="00CA6DAB"/>
    <w:rsid w:val="00CA704F"/>
    <w:rsid w:val="00CA7239"/>
    <w:rsid w:val="00CA73B4"/>
    <w:rsid w:val="00CA779D"/>
    <w:rsid w:val="00CA7E66"/>
    <w:rsid w:val="00CB010F"/>
    <w:rsid w:val="00CB011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8C"/>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51"/>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43E"/>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A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C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E5B"/>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343"/>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7EC"/>
    <w:rsid w:val="00CE19F2"/>
    <w:rsid w:val="00CE1D28"/>
    <w:rsid w:val="00CE1E73"/>
    <w:rsid w:val="00CE2282"/>
    <w:rsid w:val="00CE253D"/>
    <w:rsid w:val="00CE2858"/>
    <w:rsid w:val="00CE296E"/>
    <w:rsid w:val="00CE2B75"/>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B69"/>
    <w:rsid w:val="00CE4C15"/>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5E8"/>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84F"/>
    <w:rsid w:val="00CF6AC0"/>
    <w:rsid w:val="00CF6AF3"/>
    <w:rsid w:val="00CF6C9A"/>
    <w:rsid w:val="00CF72FB"/>
    <w:rsid w:val="00CF738F"/>
    <w:rsid w:val="00CF74F6"/>
    <w:rsid w:val="00CF7523"/>
    <w:rsid w:val="00CF7643"/>
    <w:rsid w:val="00CF765B"/>
    <w:rsid w:val="00CF76AE"/>
    <w:rsid w:val="00CF777A"/>
    <w:rsid w:val="00CF7A8A"/>
    <w:rsid w:val="00CF7B11"/>
    <w:rsid w:val="00CF7CCF"/>
    <w:rsid w:val="00CF7D8D"/>
    <w:rsid w:val="00D000E6"/>
    <w:rsid w:val="00D0033A"/>
    <w:rsid w:val="00D00406"/>
    <w:rsid w:val="00D00522"/>
    <w:rsid w:val="00D0065E"/>
    <w:rsid w:val="00D0089B"/>
    <w:rsid w:val="00D0097B"/>
    <w:rsid w:val="00D00B22"/>
    <w:rsid w:val="00D00D33"/>
    <w:rsid w:val="00D00D81"/>
    <w:rsid w:val="00D00F48"/>
    <w:rsid w:val="00D00F58"/>
    <w:rsid w:val="00D00FCA"/>
    <w:rsid w:val="00D012FF"/>
    <w:rsid w:val="00D013B2"/>
    <w:rsid w:val="00D01752"/>
    <w:rsid w:val="00D017EE"/>
    <w:rsid w:val="00D01BB5"/>
    <w:rsid w:val="00D01C36"/>
    <w:rsid w:val="00D01C73"/>
    <w:rsid w:val="00D01DA2"/>
    <w:rsid w:val="00D01F2E"/>
    <w:rsid w:val="00D02074"/>
    <w:rsid w:val="00D022D8"/>
    <w:rsid w:val="00D0234F"/>
    <w:rsid w:val="00D02369"/>
    <w:rsid w:val="00D0246A"/>
    <w:rsid w:val="00D02518"/>
    <w:rsid w:val="00D02683"/>
    <w:rsid w:val="00D027C3"/>
    <w:rsid w:val="00D02964"/>
    <w:rsid w:val="00D02A3E"/>
    <w:rsid w:val="00D02ABC"/>
    <w:rsid w:val="00D02AE6"/>
    <w:rsid w:val="00D02AFC"/>
    <w:rsid w:val="00D02C00"/>
    <w:rsid w:val="00D02C36"/>
    <w:rsid w:val="00D02DB5"/>
    <w:rsid w:val="00D02E17"/>
    <w:rsid w:val="00D02F2F"/>
    <w:rsid w:val="00D0308E"/>
    <w:rsid w:val="00D0321D"/>
    <w:rsid w:val="00D03241"/>
    <w:rsid w:val="00D033FE"/>
    <w:rsid w:val="00D03A4A"/>
    <w:rsid w:val="00D03DAE"/>
    <w:rsid w:val="00D03ECB"/>
    <w:rsid w:val="00D0460E"/>
    <w:rsid w:val="00D04639"/>
    <w:rsid w:val="00D04A63"/>
    <w:rsid w:val="00D04ED6"/>
    <w:rsid w:val="00D04FC8"/>
    <w:rsid w:val="00D050BA"/>
    <w:rsid w:val="00D0567D"/>
    <w:rsid w:val="00D05780"/>
    <w:rsid w:val="00D05B47"/>
    <w:rsid w:val="00D05C61"/>
    <w:rsid w:val="00D05CA9"/>
    <w:rsid w:val="00D05E9C"/>
    <w:rsid w:val="00D05F62"/>
    <w:rsid w:val="00D05FD4"/>
    <w:rsid w:val="00D06088"/>
    <w:rsid w:val="00D0675C"/>
    <w:rsid w:val="00D06800"/>
    <w:rsid w:val="00D06B22"/>
    <w:rsid w:val="00D06DED"/>
    <w:rsid w:val="00D070AD"/>
    <w:rsid w:val="00D070CB"/>
    <w:rsid w:val="00D073D1"/>
    <w:rsid w:val="00D0787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58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2CC"/>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B3"/>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04D"/>
    <w:rsid w:val="00D271FD"/>
    <w:rsid w:val="00D272C7"/>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251"/>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22"/>
    <w:rsid w:val="00D34B62"/>
    <w:rsid w:val="00D353C1"/>
    <w:rsid w:val="00D358B2"/>
    <w:rsid w:val="00D359BB"/>
    <w:rsid w:val="00D35B22"/>
    <w:rsid w:val="00D35F31"/>
    <w:rsid w:val="00D3609F"/>
    <w:rsid w:val="00D3610A"/>
    <w:rsid w:val="00D36581"/>
    <w:rsid w:val="00D36664"/>
    <w:rsid w:val="00D36669"/>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666"/>
    <w:rsid w:val="00D40D79"/>
    <w:rsid w:val="00D40E25"/>
    <w:rsid w:val="00D40E5A"/>
    <w:rsid w:val="00D40E78"/>
    <w:rsid w:val="00D40F5C"/>
    <w:rsid w:val="00D41009"/>
    <w:rsid w:val="00D410BC"/>
    <w:rsid w:val="00D412A5"/>
    <w:rsid w:val="00D412BD"/>
    <w:rsid w:val="00D413A4"/>
    <w:rsid w:val="00D41870"/>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BC"/>
    <w:rsid w:val="00D467C7"/>
    <w:rsid w:val="00D4688E"/>
    <w:rsid w:val="00D469C0"/>
    <w:rsid w:val="00D46F2D"/>
    <w:rsid w:val="00D4702D"/>
    <w:rsid w:val="00D47156"/>
    <w:rsid w:val="00D471EF"/>
    <w:rsid w:val="00D473B8"/>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1F7"/>
    <w:rsid w:val="00D54370"/>
    <w:rsid w:val="00D5438E"/>
    <w:rsid w:val="00D544A5"/>
    <w:rsid w:val="00D546E6"/>
    <w:rsid w:val="00D5483F"/>
    <w:rsid w:val="00D54B92"/>
    <w:rsid w:val="00D54C59"/>
    <w:rsid w:val="00D54CA0"/>
    <w:rsid w:val="00D54CB9"/>
    <w:rsid w:val="00D54D6E"/>
    <w:rsid w:val="00D54D88"/>
    <w:rsid w:val="00D54EFA"/>
    <w:rsid w:val="00D54FE9"/>
    <w:rsid w:val="00D5520C"/>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8E1"/>
    <w:rsid w:val="00D569F2"/>
    <w:rsid w:val="00D56B6C"/>
    <w:rsid w:val="00D56C31"/>
    <w:rsid w:val="00D56D40"/>
    <w:rsid w:val="00D56D65"/>
    <w:rsid w:val="00D56EE1"/>
    <w:rsid w:val="00D57063"/>
    <w:rsid w:val="00D572B2"/>
    <w:rsid w:val="00D5731F"/>
    <w:rsid w:val="00D57743"/>
    <w:rsid w:val="00D5778F"/>
    <w:rsid w:val="00D579ED"/>
    <w:rsid w:val="00D57AC0"/>
    <w:rsid w:val="00D57C20"/>
    <w:rsid w:val="00D57F0A"/>
    <w:rsid w:val="00D57F97"/>
    <w:rsid w:val="00D600F6"/>
    <w:rsid w:val="00D60207"/>
    <w:rsid w:val="00D6032B"/>
    <w:rsid w:val="00D6041F"/>
    <w:rsid w:val="00D6080E"/>
    <w:rsid w:val="00D60BCB"/>
    <w:rsid w:val="00D60C1A"/>
    <w:rsid w:val="00D60CB2"/>
    <w:rsid w:val="00D60D4D"/>
    <w:rsid w:val="00D60DD4"/>
    <w:rsid w:val="00D61044"/>
    <w:rsid w:val="00D610FA"/>
    <w:rsid w:val="00D6164E"/>
    <w:rsid w:val="00D61697"/>
    <w:rsid w:val="00D6195F"/>
    <w:rsid w:val="00D61977"/>
    <w:rsid w:val="00D61B68"/>
    <w:rsid w:val="00D61C24"/>
    <w:rsid w:val="00D61CEE"/>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5A"/>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435"/>
    <w:rsid w:val="00D71707"/>
    <w:rsid w:val="00D71B94"/>
    <w:rsid w:val="00D71BD5"/>
    <w:rsid w:val="00D71CF4"/>
    <w:rsid w:val="00D71D32"/>
    <w:rsid w:val="00D72265"/>
    <w:rsid w:val="00D72332"/>
    <w:rsid w:val="00D72633"/>
    <w:rsid w:val="00D726B7"/>
    <w:rsid w:val="00D72B06"/>
    <w:rsid w:val="00D72BB7"/>
    <w:rsid w:val="00D72BDC"/>
    <w:rsid w:val="00D72C25"/>
    <w:rsid w:val="00D72E82"/>
    <w:rsid w:val="00D73118"/>
    <w:rsid w:val="00D73130"/>
    <w:rsid w:val="00D7318A"/>
    <w:rsid w:val="00D732D6"/>
    <w:rsid w:val="00D73347"/>
    <w:rsid w:val="00D733E8"/>
    <w:rsid w:val="00D7364D"/>
    <w:rsid w:val="00D73699"/>
    <w:rsid w:val="00D73A3C"/>
    <w:rsid w:val="00D73A6B"/>
    <w:rsid w:val="00D73DAD"/>
    <w:rsid w:val="00D73E0D"/>
    <w:rsid w:val="00D73E66"/>
    <w:rsid w:val="00D73F76"/>
    <w:rsid w:val="00D740E7"/>
    <w:rsid w:val="00D74461"/>
    <w:rsid w:val="00D74469"/>
    <w:rsid w:val="00D748E1"/>
    <w:rsid w:val="00D7491F"/>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767"/>
    <w:rsid w:val="00D768A7"/>
    <w:rsid w:val="00D769F0"/>
    <w:rsid w:val="00D76E0D"/>
    <w:rsid w:val="00D76E83"/>
    <w:rsid w:val="00D77197"/>
    <w:rsid w:val="00D771C9"/>
    <w:rsid w:val="00D771E5"/>
    <w:rsid w:val="00D77565"/>
    <w:rsid w:val="00D77704"/>
    <w:rsid w:val="00D7774E"/>
    <w:rsid w:val="00D77E41"/>
    <w:rsid w:val="00D77E9C"/>
    <w:rsid w:val="00D80069"/>
    <w:rsid w:val="00D800A1"/>
    <w:rsid w:val="00D8013B"/>
    <w:rsid w:val="00D8022A"/>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3CF"/>
    <w:rsid w:val="00D82580"/>
    <w:rsid w:val="00D829AC"/>
    <w:rsid w:val="00D82AA1"/>
    <w:rsid w:val="00D83401"/>
    <w:rsid w:val="00D834B9"/>
    <w:rsid w:val="00D83576"/>
    <w:rsid w:val="00D8364A"/>
    <w:rsid w:val="00D8373E"/>
    <w:rsid w:val="00D83850"/>
    <w:rsid w:val="00D83938"/>
    <w:rsid w:val="00D83C26"/>
    <w:rsid w:val="00D83C45"/>
    <w:rsid w:val="00D83D75"/>
    <w:rsid w:val="00D83EA3"/>
    <w:rsid w:val="00D84268"/>
    <w:rsid w:val="00D84278"/>
    <w:rsid w:val="00D846C5"/>
    <w:rsid w:val="00D84779"/>
    <w:rsid w:val="00D847C6"/>
    <w:rsid w:val="00D847ED"/>
    <w:rsid w:val="00D84D87"/>
    <w:rsid w:val="00D851B3"/>
    <w:rsid w:val="00D854E4"/>
    <w:rsid w:val="00D858EA"/>
    <w:rsid w:val="00D85ABC"/>
    <w:rsid w:val="00D85D25"/>
    <w:rsid w:val="00D85E45"/>
    <w:rsid w:val="00D85E48"/>
    <w:rsid w:val="00D863BF"/>
    <w:rsid w:val="00D864FB"/>
    <w:rsid w:val="00D8680A"/>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0E"/>
    <w:rsid w:val="00D903B9"/>
    <w:rsid w:val="00D90685"/>
    <w:rsid w:val="00D906C8"/>
    <w:rsid w:val="00D9096B"/>
    <w:rsid w:val="00D90C0A"/>
    <w:rsid w:val="00D90D62"/>
    <w:rsid w:val="00D91009"/>
    <w:rsid w:val="00D910D4"/>
    <w:rsid w:val="00D9120D"/>
    <w:rsid w:val="00D9126A"/>
    <w:rsid w:val="00D912DF"/>
    <w:rsid w:val="00D91351"/>
    <w:rsid w:val="00D9151F"/>
    <w:rsid w:val="00D91789"/>
    <w:rsid w:val="00D919F7"/>
    <w:rsid w:val="00D91AEE"/>
    <w:rsid w:val="00D91F8C"/>
    <w:rsid w:val="00D92265"/>
    <w:rsid w:val="00D92286"/>
    <w:rsid w:val="00D9230B"/>
    <w:rsid w:val="00D92498"/>
    <w:rsid w:val="00D92558"/>
    <w:rsid w:val="00D92633"/>
    <w:rsid w:val="00D926A9"/>
    <w:rsid w:val="00D92837"/>
    <w:rsid w:val="00D929D1"/>
    <w:rsid w:val="00D92A40"/>
    <w:rsid w:val="00D92B0D"/>
    <w:rsid w:val="00D92CBC"/>
    <w:rsid w:val="00D92E2A"/>
    <w:rsid w:val="00D92F52"/>
    <w:rsid w:val="00D92F53"/>
    <w:rsid w:val="00D92FD3"/>
    <w:rsid w:val="00D931F2"/>
    <w:rsid w:val="00D93249"/>
    <w:rsid w:val="00D9377A"/>
    <w:rsid w:val="00D93859"/>
    <w:rsid w:val="00D938C1"/>
    <w:rsid w:val="00D938CE"/>
    <w:rsid w:val="00D938EB"/>
    <w:rsid w:val="00D93D11"/>
    <w:rsid w:val="00D93EF4"/>
    <w:rsid w:val="00D946AD"/>
    <w:rsid w:val="00D94909"/>
    <w:rsid w:val="00D94B2F"/>
    <w:rsid w:val="00D94BB0"/>
    <w:rsid w:val="00D94BEB"/>
    <w:rsid w:val="00D94DD4"/>
    <w:rsid w:val="00D94FF3"/>
    <w:rsid w:val="00D95322"/>
    <w:rsid w:val="00D955B0"/>
    <w:rsid w:val="00D957C0"/>
    <w:rsid w:val="00D95824"/>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94A"/>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BAF"/>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929"/>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10"/>
    <w:rsid w:val="00DB243E"/>
    <w:rsid w:val="00DB2557"/>
    <w:rsid w:val="00DB27AA"/>
    <w:rsid w:val="00DB27E1"/>
    <w:rsid w:val="00DB298F"/>
    <w:rsid w:val="00DB2CDC"/>
    <w:rsid w:val="00DB2CDD"/>
    <w:rsid w:val="00DB2CF9"/>
    <w:rsid w:val="00DB2F0A"/>
    <w:rsid w:val="00DB2F94"/>
    <w:rsid w:val="00DB2FDC"/>
    <w:rsid w:val="00DB3198"/>
    <w:rsid w:val="00DB324F"/>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3F"/>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1D3"/>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784"/>
    <w:rsid w:val="00DC588E"/>
    <w:rsid w:val="00DC5A30"/>
    <w:rsid w:val="00DC5DBA"/>
    <w:rsid w:val="00DC5E7A"/>
    <w:rsid w:val="00DC5FB0"/>
    <w:rsid w:val="00DC6035"/>
    <w:rsid w:val="00DC62B2"/>
    <w:rsid w:val="00DC6317"/>
    <w:rsid w:val="00DC63F7"/>
    <w:rsid w:val="00DC6529"/>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0E10"/>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CAA"/>
    <w:rsid w:val="00DD2CB5"/>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D1F"/>
    <w:rsid w:val="00DD4FC9"/>
    <w:rsid w:val="00DD50C9"/>
    <w:rsid w:val="00DD51D3"/>
    <w:rsid w:val="00DD5243"/>
    <w:rsid w:val="00DD55EB"/>
    <w:rsid w:val="00DD5604"/>
    <w:rsid w:val="00DD5798"/>
    <w:rsid w:val="00DD59AB"/>
    <w:rsid w:val="00DD5CEF"/>
    <w:rsid w:val="00DD5E0E"/>
    <w:rsid w:val="00DD5E97"/>
    <w:rsid w:val="00DD5FE1"/>
    <w:rsid w:val="00DD5FFE"/>
    <w:rsid w:val="00DD6158"/>
    <w:rsid w:val="00DD6396"/>
    <w:rsid w:val="00DD6769"/>
    <w:rsid w:val="00DD6C70"/>
    <w:rsid w:val="00DD6DA2"/>
    <w:rsid w:val="00DD7596"/>
    <w:rsid w:val="00DD761C"/>
    <w:rsid w:val="00DD7887"/>
    <w:rsid w:val="00DD7AE4"/>
    <w:rsid w:val="00DD7C22"/>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02F"/>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3DE"/>
    <w:rsid w:val="00DF34C9"/>
    <w:rsid w:val="00DF360E"/>
    <w:rsid w:val="00DF3623"/>
    <w:rsid w:val="00DF3A2C"/>
    <w:rsid w:val="00DF3BAF"/>
    <w:rsid w:val="00DF3E38"/>
    <w:rsid w:val="00DF404E"/>
    <w:rsid w:val="00DF4158"/>
    <w:rsid w:val="00DF41E3"/>
    <w:rsid w:val="00DF42E4"/>
    <w:rsid w:val="00DF4430"/>
    <w:rsid w:val="00DF4517"/>
    <w:rsid w:val="00DF454E"/>
    <w:rsid w:val="00DF4920"/>
    <w:rsid w:val="00DF4D55"/>
    <w:rsid w:val="00DF4DEA"/>
    <w:rsid w:val="00DF4F19"/>
    <w:rsid w:val="00DF5002"/>
    <w:rsid w:val="00DF506B"/>
    <w:rsid w:val="00DF5270"/>
    <w:rsid w:val="00DF533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DA8"/>
    <w:rsid w:val="00E00E9F"/>
    <w:rsid w:val="00E00F1E"/>
    <w:rsid w:val="00E00FC8"/>
    <w:rsid w:val="00E01395"/>
    <w:rsid w:val="00E0153F"/>
    <w:rsid w:val="00E0157F"/>
    <w:rsid w:val="00E01782"/>
    <w:rsid w:val="00E019EA"/>
    <w:rsid w:val="00E01A5C"/>
    <w:rsid w:val="00E01AA1"/>
    <w:rsid w:val="00E01C85"/>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D88"/>
    <w:rsid w:val="00E03E8D"/>
    <w:rsid w:val="00E0401E"/>
    <w:rsid w:val="00E0403C"/>
    <w:rsid w:val="00E04580"/>
    <w:rsid w:val="00E046C1"/>
    <w:rsid w:val="00E047DC"/>
    <w:rsid w:val="00E048DD"/>
    <w:rsid w:val="00E0499E"/>
    <w:rsid w:val="00E049EC"/>
    <w:rsid w:val="00E04AD6"/>
    <w:rsid w:val="00E04C8F"/>
    <w:rsid w:val="00E04EF0"/>
    <w:rsid w:val="00E05081"/>
    <w:rsid w:val="00E0527A"/>
    <w:rsid w:val="00E05795"/>
    <w:rsid w:val="00E058EE"/>
    <w:rsid w:val="00E05A43"/>
    <w:rsid w:val="00E05BE3"/>
    <w:rsid w:val="00E05F28"/>
    <w:rsid w:val="00E05FA3"/>
    <w:rsid w:val="00E05FC4"/>
    <w:rsid w:val="00E06012"/>
    <w:rsid w:val="00E062EF"/>
    <w:rsid w:val="00E067A9"/>
    <w:rsid w:val="00E06977"/>
    <w:rsid w:val="00E06996"/>
    <w:rsid w:val="00E06A62"/>
    <w:rsid w:val="00E06AF4"/>
    <w:rsid w:val="00E06B79"/>
    <w:rsid w:val="00E06CB9"/>
    <w:rsid w:val="00E06DD7"/>
    <w:rsid w:val="00E06F6A"/>
    <w:rsid w:val="00E06F8F"/>
    <w:rsid w:val="00E0737F"/>
    <w:rsid w:val="00E073C8"/>
    <w:rsid w:val="00E074BD"/>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289"/>
    <w:rsid w:val="00E11353"/>
    <w:rsid w:val="00E11531"/>
    <w:rsid w:val="00E1153D"/>
    <w:rsid w:val="00E11576"/>
    <w:rsid w:val="00E11A04"/>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E8F"/>
    <w:rsid w:val="00E14FF9"/>
    <w:rsid w:val="00E1504C"/>
    <w:rsid w:val="00E150B1"/>
    <w:rsid w:val="00E151AC"/>
    <w:rsid w:val="00E15352"/>
    <w:rsid w:val="00E153A7"/>
    <w:rsid w:val="00E154A1"/>
    <w:rsid w:val="00E15975"/>
    <w:rsid w:val="00E15C43"/>
    <w:rsid w:val="00E15D32"/>
    <w:rsid w:val="00E15ED2"/>
    <w:rsid w:val="00E15F5D"/>
    <w:rsid w:val="00E1619A"/>
    <w:rsid w:val="00E164E8"/>
    <w:rsid w:val="00E1654E"/>
    <w:rsid w:val="00E165D8"/>
    <w:rsid w:val="00E166A7"/>
    <w:rsid w:val="00E16733"/>
    <w:rsid w:val="00E16767"/>
    <w:rsid w:val="00E167D4"/>
    <w:rsid w:val="00E168E5"/>
    <w:rsid w:val="00E170A7"/>
    <w:rsid w:val="00E1720F"/>
    <w:rsid w:val="00E172B5"/>
    <w:rsid w:val="00E172D4"/>
    <w:rsid w:val="00E172D5"/>
    <w:rsid w:val="00E175FF"/>
    <w:rsid w:val="00E179CC"/>
    <w:rsid w:val="00E17ACF"/>
    <w:rsid w:val="00E17B14"/>
    <w:rsid w:val="00E17B5E"/>
    <w:rsid w:val="00E17C3F"/>
    <w:rsid w:val="00E17CFB"/>
    <w:rsid w:val="00E20038"/>
    <w:rsid w:val="00E200EF"/>
    <w:rsid w:val="00E201E3"/>
    <w:rsid w:val="00E202FA"/>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173"/>
    <w:rsid w:val="00E23224"/>
    <w:rsid w:val="00E23467"/>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51D"/>
    <w:rsid w:val="00E27A9A"/>
    <w:rsid w:val="00E30063"/>
    <w:rsid w:val="00E3017C"/>
    <w:rsid w:val="00E30514"/>
    <w:rsid w:val="00E30517"/>
    <w:rsid w:val="00E3070A"/>
    <w:rsid w:val="00E309F0"/>
    <w:rsid w:val="00E30A72"/>
    <w:rsid w:val="00E30C44"/>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9E1"/>
    <w:rsid w:val="00E32E0E"/>
    <w:rsid w:val="00E32E16"/>
    <w:rsid w:val="00E32EA1"/>
    <w:rsid w:val="00E3305B"/>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B66"/>
    <w:rsid w:val="00E35EB9"/>
    <w:rsid w:val="00E35F35"/>
    <w:rsid w:val="00E35F47"/>
    <w:rsid w:val="00E3610B"/>
    <w:rsid w:val="00E3638C"/>
    <w:rsid w:val="00E363B9"/>
    <w:rsid w:val="00E36400"/>
    <w:rsid w:val="00E3649A"/>
    <w:rsid w:val="00E364AF"/>
    <w:rsid w:val="00E368A4"/>
    <w:rsid w:val="00E36966"/>
    <w:rsid w:val="00E36AED"/>
    <w:rsid w:val="00E36BB7"/>
    <w:rsid w:val="00E3750B"/>
    <w:rsid w:val="00E37527"/>
    <w:rsid w:val="00E375EA"/>
    <w:rsid w:val="00E376B9"/>
    <w:rsid w:val="00E377BF"/>
    <w:rsid w:val="00E37C25"/>
    <w:rsid w:val="00E37FC0"/>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BEC"/>
    <w:rsid w:val="00E41CFF"/>
    <w:rsid w:val="00E41DC7"/>
    <w:rsid w:val="00E423C8"/>
    <w:rsid w:val="00E42532"/>
    <w:rsid w:val="00E4264C"/>
    <w:rsid w:val="00E428A1"/>
    <w:rsid w:val="00E428A4"/>
    <w:rsid w:val="00E42D71"/>
    <w:rsid w:val="00E42E76"/>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7C5"/>
    <w:rsid w:val="00E4790C"/>
    <w:rsid w:val="00E47D5F"/>
    <w:rsid w:val="00E47D96"/>
    <w:rsid w:val="00E503BE"/>
    <w:rsid w:val="00E503DF"/>
    <w:rsid w:val="00E504A2"/>
    <w:rsid w:val="00E508D6"/>
    <w:rsid w:val="00E50DDF"/>
    <w:rsid w:val="00E50EBD"/>
    <w:rsid w:val="00E5139B"/>
    <w:rsid w:val="00E515A3"/>
    <w:rsid w:val="00E51B5C"/>
    <w:rsid w:val="00E51C4D"/>
    <w:rsid w:val="00E51E23"/>
    <w:rsid w:val="00E521FF"/>
    <w:rsid w:val="00E523F3"/>
    <w:rsid w:val="00E52496"/>
    <w:rsid w:val="00E527BF"/>
    <w:rsid w:val="00E52824"/>
    <w:rsid w:val="00E529E7"/>
    <w:rsid w:val="00E52CC5"/>
    <w:rsid w:val="00E52CCF"/>
    <w:rsid w:val="00E52E0D"/>
    <w:rsid w:val="00E52EF9"/>
    <w:rsid w:val="00E52F76"/>
    <w:rsid w:val="00E5315C"/>
    <w:rsid w:val="00E534EA"/>
    <w:rsid w:val="00E53505"/>
    <w:rsid w:val="00E5350D"/>
    <w:rsid w:val="00E5378E"/>
    <w:rsid w:val="00E538E0"/>
    <w:rsid w:val="00E53C10"/>
    <w:rsid w:val="00E53DEC"/>
    <w:rsid w:val="00E5414D"/>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57E1B"/>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4F8D"/>
    <w:rsid w:val="00E6504D"/>
    <w:rsid w:val="00E65A35"/>
    <w:rsid w:val="00E65A76"/>
    <w:rsid w:val="00E65A79"/>
    <w:rsid w:val="00E65C19"/>
    <w:rsid w:val="00E65E13"/>
    <w:rsid w:val="00E65E6B"/>
    <w:rsid w:val="00E65E7D"/>
    <w:rsid w:val="00E6640D"/>
    <w:rsid w:val="00E666A1"/>
    <w:rsid w:val="00E6673B"/>
    <w:rsid w:val="00E6682F"/>
    <w:rsid w:val="00E66A0E"/>
    <w:rsid w:val="00E66C19"/>
    <w:rsid w:val="00E66EFD"/>
    <w:rsid w:val="00E66F79"/>
    <w:rsid w:val="00E67631"/>
    <w:rsid w:val="00E67A37"/>
    <w:rsid w:val="00E67B35"/>
    <w:rsid w:val="00E67B78"/>
    <w:rsid w:val="00E67B7D"/>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DFE"/>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8EE"/>
    <w:rsid w:val="00E7795B"/>
    <w:rsid w:val="00E77C36"/>
    <w:rsid w:val="00E77FD9"/>
    <w:rsid w:val="00E8016D"/>
    <w:rsid w:val="00E802B0"/>
    <w:rsid w:val="00E8033D"/>
    <w:rsid w:val="00E80988"/>
    <w:rsid w:val="00E80C06"/>
    <w:rsid w:val="00E80D92"/>
    <w:rsid w:val="00E80F95"/>
    <w:rsid w:val="00E810EC"/>
    <w:rsid w:val="00E8112C"/>
    <w:rsid w:val="00E81290"/>
    <w:rsid w:val="00E81347"/>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6DB"/>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93B"/>
    <w:rsid w:val="00E86BF7"/>
    <w:rsid w:val="00E86C0C"/>
    <w:rsid w:val="00E86C21"/>
    <w:rsid w:val="00E86C2B"/>
    <w:rsid w:val="00E86D87"/>
    <w:rsid w:val="00E86FA3"/>
    <w:rsid w:val="00E86FC4"/>
    <w:rsid w:val="00E870D8"/>
    <w:rsid w:val="00E87182"/>
    <w:rsid w:val="00E87404"/>
    <w:rsid w:val="00E874B5"/>
    <w:rsid w:val="00E87520"/>
    <w:rsid w:val="00E87874"/>
    <w:rsid w:val="00E879F0"/>
    <w:rsid w:val="00E87AE6"/>
    <w:rsid w:val="00E87BC7"/>
    <w:rsid w:val="00E87EB5"/>
    <w:rsid w:val="00E90095"/>
    <w:rsid w:val="00E90460"/>
    <w:rsid w:val="00E9059C"/>
    <w:rsid w:val="00E905C6"/>
    <w:rsid w:val="00E90915"/>
    <w:rsid w:val="00E90C8C"/>
    <w:rsid w:val="00E90F8D"/>
    <w:rsid w:val="00E90FB6"/>
    <w:rsid w:val="00E90FDD"/>
    <w:rsid w:val="00E9111C"/>
    <w:rsid w:val="00E91139"/>
    <w:rsid w:val="00E911B8"/>
    <w:rsid w:val="00E91246"/>
    <w:rsid w:val="00E915E1"/>
    <w:rsid w:val="00E919F0"/>
    <w:rsid w:val="00E91BCF"/>
    <w:rsid w:val="00E91BF2"/>
    <w:rsid w:val="00E91C74"/>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6CB"/>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E13"/>
    <w:rsid w:val="00EB0F0F"/>
    <w:rsid w:val="00EB0F8E"/>
    <w:rsid w:val="00EB11F6"/>
    <w:rsid w:val="00EB12C6"/>
    <w:rsid w:val="00EB14F0"/>
    <w:rsid w:val="00EB156B"/>
    <w:rsid w:val="00EB15EC"/>
    <w:rsid w:val="00EB1705"/>
    <w:rsid w:val="00EB210F"/>
    <w:rsid w:val="00EB218D"/>
    <w:rsid w:val="00EB21DC"/>
    <w:rsid w:val="00EB23E1"/>
    <w:rsid w:val="00EB2435"/>
    <w:rsid w:val="00EB269A"/>
    <w:rsid w:val="00EB2814"/>
    <w:rsid w:val="00EB2956"/>
    <w:rsid w:val="00EB296A"/>
    <w:rsid w:val="00EB2C59"/>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70D"/>
    <w:rsid w:val="00EB4BF5"/>
    <w:rsid w:val="00EB4C96"/>
    <w:rsid w:val="00EB4DC3"/>
    <w:rsid w:val="00EB4F0E"/>
    <w:rsid w:val="00EB51DB"/>
    <w:rsid w:val="00EB534C"/>
    <w:rsid w:val="00EB54C8"/>
    <w:rsid w:val="00EB55D2"/>
    <w:rsid w:val="00EB56E5"/>
    <w:rsid w:val="00EB583B"/>
    <w:rsid w:val="00EB599F"/>
    <w:rsid w:val="00EB5A08"/>
    <w:rsid w:val="00EB5B1F"/>
    <w:rsid w:val="00EB5C31"/>
    <w:rsid w:val="00EB5D33"/>
    <w:rsid w:val="00EB5FF7"/>
    <w:rsid w:val="00EB60AB"/>
    <w:rsid w:val="00EB60F1"/>
    <w:rsid w:val="00EB6112"/>
    <w:rsid w:val="00EB63E9"/>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725"/>
    <w:rsid w:val="00ED4834"/>
    <w:rsid w:val="00ED4877"/>
    <w:rsid w:val="00ED4B2F"/>
    <w:rsid w:val="00ED4C1F"/>
    <w:rsid w:val="00ED4DDF"/>
    <w:rsid w:val="00ED4E3C"/>
    <w:rsid w:val="00ED4EEA"/>
    <w:rsid w:val="00ED4F18"/>
    <w:rsid w:val="00ED5122"/>
    <w:rsid w:val="00ED51E8"/>
    <w:rsid w:val="00ED54F7"/>
    <w:rsid w:val="00ED554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1C"/>
    <w:rsid w:val="00EE0188"/>
    <w:rsid w:val="00EE0318"/>
    <w:rsid w:val="00EE037B"/>
    <w:rsid w:val="00EE03A8"/>
    <w:rsid w:val="00EE0417"/>
    <w:rsid w:val="00EE053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F7"/>
    <w:rsid w:val="00EE42AA"/>
    <w:rsid w:val="00EE4315"/>
    <w:rsid w:val="00EE446D"/>
    <w:rsid w:val="00EE45F3"/>
    <w:rsid w:val="00EE4825"/>
    <w:rsid w:val="00EE4C09"/>
    <w:rsid w:val="00EE4C32"/>
    <w:rsid w:val="00EE5112"/>
    <w:rsid w:val="00EE539F"/>
    <w:rsid w:val="00EE53BA"/>
    <w:rsid w:val="00EE53DB"/>
    <w:rsid w:val="00EE54FC"/>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31E"/>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8FC"/>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988"/>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09D"/>
    <w:rsid w:val="00F01571"/>
    <w:rsid w:val="00F017BE"/>
    <w:rsid w:val="00F0197D"/>
    <w:rsid w:val="00F01A58"/>
    <w:rsid w:val="00F01EA5"/>
    <w:rsid w:val="00F021B1"/>
    <w:rsid w:val="00F023A1"/>
    <w:rsid w:val="00F026AE"/>
    <w:rsid w:val="00F027FF"/>
    <w:rsid w:val="00F02A76"/>
    <w:rsid w:val="00F02B5B"/>
    <w:rsid w:val="00F02F5D"/>
    <w:rsid w:val="00F0301D"/>
    <w:rsid w:val="00F03109"/>
    <w:rsid w:val="00F0319D"/>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AB"/>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88F"/>
    <w:rsid w:val="00F069E6"/>
    <w:rsid w:val="00F06F02"/>
    <w:rsid w:val="00F074C6"/>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57D"/>
    <w:rsid w:val="00F12715"/>
    <w:rsid w:val="00F12B3D"/>
    <w:rsid w:val="00F12F2E"/>
    <w:rsid w:val="00F12F8B"/>
    <w:rsid w:val="00F131B6"/>
    <w:rsid w:val="00F13242"/>
    <w:rsid w:val="00F1338A"/>
    <w:rsid w:val="00F133A9"/>
    <w:rsid w:val="00F136B7"/>
    <w:rsid w:val="00F1397C"/>
    <w:rsid w:val="00F13A44"/>
    <w:rsid w:val="00F13B7B"/>
    <w:rsid w:val="00F13CC1"/>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0EB"/>
    <w:rsid w:val="00F15255"/>
    <w:rsid w:val="00F15427"/>
    <w:rsid w:val="00F15A78"/>
    <w:rsid w:val="00F15ACA"/>
    <w:rsid w:val="00F15C8F"/>
    <w:rsid w:val="00F162C0"/>
    <w:rsid w:val="00F163C0"/>
    <w:rsid w:val="00F16542"/>
    <w:rsid w:val="00F165FF"/>
    <w:rsid w:val="00F16772"/>
    <w:rsid w:val="00F16832"/>
    <w:rsid w:val="00F16BB1"/>
    <w:rsid w:val="00F16C7D"/>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631"/>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BF2"/>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1D9"/>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C65"/>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640"/>
    <w:rsid w:val="00F427FC"/>
    <w:rsid w:val="00F42910"/>
    <w:rsid w:val="00F42AC5"/>
    <w:rsid w:val="00F42C2B"/>
    <w:rsid w:val="00F4340D"/>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D92"/>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1EE"/>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323"/>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B81"/>
    <w:rsid w:val="00F63C58"/>
    <w:rsid w:val="00F63CD2"/>
    <w:rsid w:val="00F63F71"/>
    <w:rsid w:val="00F6423B"/>
    <w:rsid w:val="00F64244"/>
    <w:rsid w:val="00F6433C"/>
    <w:rsid w:val="00F6448E"/>
    <w:rsid w:val="00F645C1"/>
    <w:rsid w:val="00F646B5"/>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60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93"/>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BF6"/>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5FCE"/>
    <w:rsid w:val="00F86165"/>
    <w:rsid w:val="00F8624E"/>
    <w:rsid w:val="00F86290"/>
    <w:rsid w:val="00F862CA"/>
    <w:rsid w:val="00F8637B"/>
    <w:rsid w:val="00F863EB"/>
    <w:rsid w:val="00F86B20"/>
    <w:rsid w:val="00F86C43"/>
    <w:rsid w:val="00F86F84"/>
    <w:rsid w:val="00F8718E"/>
    <w:rsid w:val="00F87201"/>
    <w:rsid w:val="00F87317"/>
    <w:rsid w:val="00F876AA"/>
    <w:rsid w:val="00F877AF"/>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84"/>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1E97"/>
    <w:rsid w:val="00F92174"/>
    <w:rsid w:val="00F92360"/>
    <w:rsid w:val="00F923DB"/>
    <w:rsid w:val="00F92577"/>
    <w:rsid w:val="00F92595"/>
    <w:rsid w:val="00F925D7"/>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084"/>
    <w:rsid w:val="00F944CD"/>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5FB4"/>
    <w:rsid w:val="00F9632C"/>
    <w:rsid w:val="00F9632D"/>
    <w:rsid w:val="00F9644F"/>
    <w:rsid w:val="00F96479"/>
    <w:rsid w:val="00F965D4"/>
    <w:rsid w:val="00F965D9"/>
    <w:rsid w:val="00F9688F"/>
    <w:rsid w:val="00F968C7"/>
    <w:rsid w:val="00F96A34"/>
    <w:rsid w:val="00F96AD4"/>
    <w:rsid w:val="00F96B24"/>
    <w:rsid w:val="00F96C7A"/>
    <w:rsid w:val="00F96CBE"/>
    <w:rsid w:val="00F96E7C"/>
    <w:rsid w:val="00F9739A"/>
    <w:rsid w:val="00F973FB"/>
    <w:rsid w:val="00F9752C"/>
    <w:rsid w:val="00F975B5"/>
    <w:rsid w:val="00F97666"/>
    <w:rsid w:val="00F97854"/>
    <w:rsid w:val="00F97AED"/>
    <w:rsid w:val="00F97BA5"/>
    <w:rsid w:val="00F97F06"/>
    <w:rsid w:val="00FA01DC"/>
    <w:rsid w:val="00FA0509"/>
    <w:rsid w:val="00FA078C"/>
    <w:rsid w:val="00FA0A19"/>
    <w:rsid w:val="00FA0BE4"/>
    <w:rsid w:val="00FA0D78"/>
    <w:rsid w:val="00FA0E7C"/>
    <w:rsid w:val="00FA0F87"/>
    <w:rsid w:val="00FA14B7"/>
    <w:rsid w:val="00FA151C"/>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914"/>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41E"/>
    <w:rsid w:val="00FA5527"/>
    <w:rsid w:val="00FA558C"/>
    <w:rsid w:val="00FA5710"/>
    <w:rsid w:val="00FA5871"/>
    <w:rsid w:val="00FA589E"/>
    <w:rsid w:val="00FA5909"/>
    <w:rsid w:val="00FA5A23"/>
    <w:rsid w:val="00FA5A96"/>
    <w:rsid w:val="00FA5AD0"/>
    <w:rsid w:val="00FA5CB0"/>
    <w:rsid w:val="00FA5D51"/>
    <w:rsid w:val="00FA5F05"/>
    <w:rsid w:val="00FA60E4"/>
    <w:rsid w:val="00FA612D"/>
    <w:rsid w:val="00FA6225"/>
    <w:rsid w:val="00FA6404"/>
    <w:rsid w:val="00FA656D"/>
    <w:rsid w:val="00FA65C9"/>
    <w:rsid w:val="00FA6686"/>
    <w:rsid w:val="00FA6A8C"/>
    <w:rsid w:val="00FA6B61"/>
    <w:rsid w:val="00FA6E5B"/>
    <w:rsid w:val="00FA71E1"/>
    <w:rsid w:val="00FA7668"/>
    <w:rsid w:val="00FA7A20"/>
    <w:rsid w:val="00FA7AA6"/>
    <w:rsid w:val="00FA7AC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5C34"/>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0ED1"/>
    <w:rsid w:val="00FC1190"/>
    <w:rsid w:val="00FC11DE"/>
    <w:rsid w:val="00FC1535"/>
    <w:rsid w:val="00FC1616"/>
    <w:rsid w:val="00FC1737"/>
    <w:rsid w:val="00FC1859"/>
    <w:rsid w:val="00FC1891"/>
    <w:rsid w:val="00FC1A37"/>
    <w:rsid w:val="00FC1AB5"/>
    <w:rsid w:val="00FC1D3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B5"/>
    <w:rsid w:val="00FD23DA"/>
    <w:rsid w:val="00FD2641"/>
    <w:rsid w:val="00FD26F9"/>
    <w:rsid w:val="00FD27E5"/>
    <w:rsid w:val="00FD2804"/>
    <w:rsid w:val="00FD282A"/>
    <w:rsid w:val="00FD2A71"/>
    <w:rsid w:val="00FD2B8C"/>
    <w:rsid w:val="00FD2F11"/>
    <w:rsid w:val="00FD3124"/>
    <w:rsid w:val="00FD3127"/>
    <w:rsid w:val="00FD32D4"/>
    <w:rsid w:val="00FD35EE"/>
    <w:rsid w:val="00FD37A7"/>
    <w:rsid w:val="00FD3905"/>
    <w:rsid w:val="00FD3952"/>
    <w:rsid w:val="00FD4815"/>
    <w:rsid w:val="00FD48BE"/>
    <w:rsid w:val="00FD4A5F"/>
    <w:rsid w:val="00FD4CC0"/>
    <w:rsid w:val="00FD4EA1"/>
    <w:rsid w:val="00FD4F48"/>
    <w:rsid w:val="00FD4FF9"/>
    <w:rsid w:val="00FD5293"/>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418"/>
    <w:rsid w:val="00FD7586"/>
    <w:rsid w:val="00FD75E6"/>
    <w:rsid w:val="00FD761A"/>
    <w:rsid w:val="00FD7BF8"/>
    <w:rsid w:val="00FD7D5A"/>
    <w:rsid w:val="00FD7D6B"/>
    <w:rsid w:val="00FD7E8F"/>
    <w:rsid w:val="00FE00DC"/>
    <w:rsid w:val="00FE01C9"/>
    <w:rsid w:val="00FE032B"/>
    <w:rsid w:val="00FE0477"/>
    <w:rsid w:val="00FE0575"/>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F0109"/>
    <w:rsid w:val="00FF0151"/>
    <w:rsid w:val="00FF01C5"/>
    <w:rsid w:val="00FF01D5"/>
    <w:rsid w:val="00FF0224"/>
    <w:rsid w:val="00FF0235"/>
    <w:rsid w:val="00FF0289"/>
    <w:rsid w:val="00FF02D6"/>
    <w:rsid w:val="00FF02E0"/>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uiPriority w:val="99"/>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20">
    <w:name w:val="b2"/>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30">
    <w:name w:val="b3"/>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40">
    <w:name w:val="b4"/>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50">
    <w:name w:val="b5"/>
    <w:basedOn w:val="Normal"/>
    <w:rsid w:val="0075154C"/>
    <w:pPr>
      <w:spacing w:before="100" w:beforeAutospacing="1" w:after="100" w:afterAutospacing="1"/>
    </w:pPr>
    <w:rPr>
      <w:rFonts w:ascii="Times New Roman" w:eastAsia="Times New Roman" w:hAnsi="Times New Roman"/>
      <w:sz w:val="24"/>
      <w:lang w:val="en-US" w:eastAsia="zh-CN"/>
    </w:rPr>
  </w:style>
  <w:style w:type="character" w:customStyle="1" w:styleId="ui-provider">
    <w:name w:val="ui-provider"/>
    <w:basedOn w:val="DefaultParagraphFont"/>
    <w:rsid w:val="008A63AB"/>
  </w:style>
  <w:style w:type="paragraph" w:customStyle="1" w:styleId="th0">
    <w:name w:val="th"/>
    <w:basedOn w:val="Normal"/>
    <w:rsid w:val="00344282"/>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344282"/>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513">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193631">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7515313">
      <w:bodyDiv w:val="1"/>
      <w:marLeft w:val="0"/>
      <w:marRight w:val="0"/>
      <w:marTop w:val="0"/>
      <w:marBottom w:val="0"/>
      <w:divBdr>
        <w:top w:val="none" w:sz="0" w:space="0" w:color="auto"/>
        <w:left w:val="none" w:sz="0" w:space="0" w:color="auto"/>
        <w:bottom w:val="none" w:sz="0" w:space="0" w:color="auto"/>
        <w:right w:val="none" w:sz="0" w:space="0" w:color="auto"/>
      </w:divBdr>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20958750">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40178124">
      <w:bodyDiv w:val="1"/>
      <w:marLeft w:val="0"/>
      <w:marRight w:val="0"/>
      <w:marTop w:val="0"/>
      <w:marBottom w:val="0"/>
      <w:divBdr>
        <w:top w:val="none" w:sz="0" w:space="0" w:color="auto"/>
        <w:left w:val="none" w:sz="0" w:space="0" w:color="auto"/>
        <w:bottom w:val="none" w:sz="0" w:space="0" w:color="auto"/>
        <w:right w:val="none" w:sz="0" w:space="0" w:color="auto"/>
      </w:divBdr>
    </w:div>
    <w:div w:id="7466153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85975806">
      <w:bodyDiv w:val="1"/>
      <w:marLeft w:val="0"/>
      <w:marRight w:val="0"/>
      <w:marTop w:val="0"/>
      <w:marBottom w:val="0"/>
      <w:divBdr>
        <w:top w:val="none" w:sz="0" w:space="0" w:color="auto"/>
        <w:left w:val="none" w:sz="0" w:space="0" w:color="auto"/>
        <w:bottom w:val="none" w:sz="0" w:space="0" w:color="auto"/>
        <w:right w:val="none" w:sz="0" w:space="0" w:color="auto"/>
      </w:divBdr>
    </w:div>
    <w:div w:id="789906504">
      <w:bodyDiv w:val="1"/>
      <w:marLeft w:val="0"/>
      <w:marRight w:val="0"/>
      <w:marTop w:val="0"/>
      <w:marBottom w:val="0"/>
      <w:divBdr>
        <w:top w:val="none" w:sz="0" w:space="0" w:color="auto"/>
        <w:left w:val="none" w:sz="0" w:space="0" w:color="auto"/>
        <w:bottom w:val="none" w:sz="0" w:space="0" w:color="auto"/>
        <w:right w:val="none" w:sz="0" w:space="0" w:color="auto"/>
      </w:divBdr>
    </w:div>
    <w:div w:id="810899073">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79828660">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9918606">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31941229">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3936894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85311469">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5352478">
      <w:bodyDiv w:val="1"/>
      <w:marLeft w:val="0"/>
      <w:marRight w:val="0"/>
      <w:marTop w:val="0"/>
      <w:marBottom w:val="0"/>
      <w:divBdr>
        <w:top w:val="none" w:sz="0" w:space="0" w:color="auto"/>
        <w:left w:val="none" w:sz="0" w:space="0" w:color="auto"/>
        <w:bottom w:val="none" w:sz="0" w:space="0" w:color="auto"/>
        <w:right w:val="none" w:sz="0" w:space="0" w:color="auto"/>
      </w:divBdr>
    </w:div>
    <w:div w:id="1397781319">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47391230">
      <w:bodyDiv w:val="1"/>
      <w:marLeft w:val="0"/>
      <w:marRight w:val="0"/>
      <w:marTop w:val="0"/>
      <w:marBottom w:val="0"/>
      <w:divBdr>
        <w:top w:val="none" w:sz="0" w:space="0" w:color="auto"/>
        <w:left w:val="none" w:sz="0" w:space="0" w:color="auto"/>
        <w:bottom w:val="none" w:sz="0" w:space="0" w:color="auto"/>
        <w:right w:val="none" w:sz="0" w:space="0" w:color="auto"/>
      </w:divBdr>
    </w:div>
    <w:div w:id="145398542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81713">
      <w:bodyDiv w:val="1"/>
      <w:marLeft w:val="0"/>
      <w:marRight w:val="0"/>
      <w:marTop w:val="0"/>
      <w:marBottom w:val="0"/>
      <w:divBdr>
        <w:top w:val="none" w:sz="0" w:space="0" w:color="auto"/>
        <w:left w:val="none" w:sz="0" w:space="0" w:color="auto"/>
        <w:bottom w:val="none" w:sz="0" w:space="0" w:color="auto"/>
        <w:right w:val="none" w:sz="0" w:space="0" w:color="auto"/>
      </w:divBdr>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8149509">
      <w:bodyDiv w:val="1"/>
      <w:marLeft w:val="0"/>
      <w:marRight w:val="0"/>
      <w:marTop w:val="0"/>
      <w:marBottom w:val="0"/>
      <w:divBdr>
        <w:top w:val="none" w:sz="0" w:space="0" w:color="auto"/>
        <w:left w:val="none" w:sz="0" w:space="0" w:color="auto"/>
        <w:bottom w:val="none" w:sz="0" w:space="0" w:color="auto"/>
        <w:right w:val="none" w:sz="0" w:space="0" w:color="auto"/>
      </w:divBdr>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38091982">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272272">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126193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29</TotalTime>
  <Pages>3</Pages>
  <Words>952</Words>
  <Characters>5429</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43</cp:revision>
  <cp:lastPrinted>2014-11-07T14:38:00Z</cp:lastPrinted>
  <dcterms:created xsi:type="dcterms:W3CDTF">2023-07-27T18:30:00Z</dcterms:created>
  <dcterms:modified xsi:type="dcterms:W3CDTF">2023-08-11T15:16:00Z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